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617" w:rsidRDefault="00DE0617" w:rsidP="00DE0617">
      <w:pPr>
        <w:pStyle w:val="CRCoverPage"/>
        <w:tabs>
          <w:tab w:val="right" w:pos="9639"/>
        </w:tabs>
        <w:spacing w:after="0"/>
        <w:outlineLvl w:val="0"/>
        <w:rPr>
          <w:b/>
          <w:lang w:val="en-US" w:eastAsia="zh-CN"/>
        </w:rPr>
      </w:pPr>
      <w:r>
        <w:rPr>
          <w:rFonts w:cs="Arial"/>
          <w:b/>
          <w:bCs/>
        </w:rPr>
        <w:t>3GPP TSG-RAN WG3 Meeting #1</w:t>
      </w:r>
      <w:r>
        <w:rPr>
          <w:rFonts w:eastAsia="宋体" w:cs="Arial"/>
          <w:b/>
          <w:bCs/>
          <w:lang w:val="en-US" w:eastAsia="zh-CN"/>
        </w:rPr>
        <w:t>21</w:t>
      </w:r>
      <w:r>
        <w:rPr>
          <w:b/>
        </w:rPr>
        <w:tab/>
      </w:r>
      <w:r w:rsidRPr="00A91DF6">
        <w:rPr>
          <w:b/>
          <w:lang w:val="en-US" w:eastAsia="zh-CN"/>
        </w:rPr>
        <w:t>R3-23</w:t>
      </w:r>
      <w:r w:rsidR="00A91DF6">
        <w:rPr>
          <w:rFonts w:hint="eastAsia"/>
          <w:b/>
          <w:lang w:val="en-US" w:eastAsia="zh-CN"/>
        </w:rPr>
        <w:t>4113</w:t>
      </w:r>
    </w:p>
    <w:p w:rsidR="00DE0617" w:rsidRDefault="00DE0617" w:rsidP="00DE0617">
      <w:pPr>
        <w:pStyle w:val="CRCoverPage"/>
        <w:tabs>
          <w:tab w:val="right" w:pos="9639"/>
        </w:tabs>
        <w:spacing w:after="0"/>
        <w:outlineLvl w:val="0"/>
        <w:rPr>
          <w:b/>
          <w:highlight w:val="yellow"/>
          <w:lang w:val="en-US"/>
        </w:rPr>
      </w:pPr>
      <w:r>
        <w:rPr>
          <w:b/>
          <w:lang w:val="en-US" w:eastAsia="zh-CN"/>
        </w:rPr>
        <w:t>21-25 August 2023, Toulouse, France</w:t>
      </w:r>
    </w:p>
    <w:p w:rsidR="00115ACF" w:rsidRPr="00DE0617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9C29AD">
        <w:rPr>
          <w:rFonts w:ascii="Arial" w:hAnsi="Arial" w:hint="eastAsia"/>
          <w:bCs/>
          <w:color w:val="000000"/>
          <w:sz w:val="22"/>
          <w:lang w:val="en-US"/>
        </w:rPr>
        <w:t>16.3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E62D88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5B7A57">
        <w:rPr>
          <w:rFonts w:ascii="Arial" w:hAnsi="Arial" w:hint="eastAsia"/>
          <w:bCs/>
          <w:color w:val="000000"/>
          <w:sz w:val="22"/>
          <w:lang w:val="en-US"/>
        </w:rPr>
        <w:t xml:space="preserve">(TP for SL relay 38.300, 38.413, 38.423 and 38.473) </w:t>
      </w:r>
      <w:r w:rsidR="00EE5C7F">
        <w:rPr>
          <w:rFonts w:ascii="Arial" w:hAnsi="Arial" w:hint="eastAsia"/>
          <w:bCs/>
          <w:color w:val="000000"/>
          <w:sz w:val="22"/>
          <w:lang w:val="en-US"/>
        </w:rPr>
        <w:t xml:space="preserve">Discussion on </w:t>
      </w:r>
      <w:r w:rsidR="00F938F1">
        <w:rPr>
          <w:rFonts w:ascii="Arial" w:hAnsi="Arial" w:hint="eastAsia"/>
          <w:bCs/>
          <w:color w:val="000000"/>
          <w:sz w:val="22"/>
          <w:lang w:val="en-US"/>
        </w:rPr>
        <w:t>S</w:t>
      </w:r>
      <w:r w:rsidR="004C3E9D" w:rsidRPr="004C3E9D">
        <w:rPr>
          <w:rFonts w:ascii="Arial" w:hAnsi="Arial"/>
          <w:bCs/>
          <w:color w:val="000000"/>
          <w:sz w:val="22"/>
          <w:lang w:val="en-US"/>
        </w:rPr>
        <w:t>upport Service Continuity Enhancements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3B7332">
        <w:rPr>
          <w:rFonts w:ascii="Arial" w:hAnsi="Arial" w:hint="eastAsia"/>
          <w:bCs/>
          <w:color w:val="000000"/>
          <w:sz w:val="22"/>
          <w:lang w:val="en-US"/>
        </w:rPr>
        <w:t>other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0" w:name="_Ref178064866"/>
    </w:p>
    <w:p w:rsidR="00E71864" w:rsidRPr="00E62D88" w:rsidRDefault="00DE0617" w:rsidP="009C0AC0">
      <w:pPr>
        <w:rPr>
          <w:rFonts w:ascii="Times New Roman" w:hAnsi="Times New Roman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ased on the hard work from RAN3 Sidelink fans</w:t>
      </w:r>
      <w:r w:rsidR="00865E61" w:rsidRPr="00E62D88">
        <w:rPr>
          <w:rFonts w:ascii="Times New Roman" w:eastAsia="等线" w:hAnsi="Times New Roman"/>
          <w:sz w:val="22"/>
          <w:szCs w:val="22"/>
          <w:lang w:val="en-US"/>
        </w:rPr>
        <w:t xml:space="preserve">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most </w:t>
      </w:r>
      <w:r>
        <w:rPr>
          <w:rFonts w:ascii="Times New Roman" w:eastAsia="等线" w:hAnsi="Times New Roman"/>
          <w:sz w:val="22"/>
          <w:szCs w:val="22"/>
          <w:lang w:val="en-US"/>
        </w:rPr>
        <w:t>important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of i</w:t>
      </w:r>
      <w:r w:rsidRPr="00DE0617">
        <w:rPr>
          <w:rFonts w:ascii="Times New Roman" w:eastAsia="等线" w:hAnsi="Times New Roman"/>
          <w:sz w:val="22"/>
          <w:szCs w:val="22"/>
          <w:lang w:val="en-US"/>
        </w:rPr>
        <w:t>nter-gNB-CU switch from direct to indirect path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achieved and only some small open issues are left</w:t>
      </w:r>
      <w:r w:rsidR="00D30DCC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B6742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67424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B67424">
        <w:rPr>
          <w:rFonts w:ascii="Times New Roman" w:eastAsia="等线" w:hAnsi="Times New Roman" w:hint="eastAsia"/>
          <w:sz w:val="22"/>
          <w:szCs w:val="22"/>
          <w:lang w:val="en-US"/>
        </w:rPr>
        <w:t xml:space="preserve">n this contribution, we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further discuss these open issues and U2U authorization</w:t>
      </w:r>
      <w:r w:rsidR="00B6742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DE0617" w:rsidRDefault="00DE0617" w:rsidP="00DE0617">
      <w:pPr>
        <w:rPr>
          <w:rFonts w:ascii="Calibri" w:hAnsi="Calibri" w:cs="Calibri"/>
          <w:b/>
          <w:bCs/>
          <w:color w:val="0000FF"/>
          <w:sz w:val="18"/>
        </w:rPr>
      </w:pPr>
      <w:proofErr w:type="gramStart"/>
      <w:r w:rsidRPr="004B1560">
        <w:rPr>
          <w:rFonts w:ascii="Calibri" w:hAnsi="Calibri" w:cs="Calibri"/>
          <w:b/>
          <w:bCs/>
          <w:color w:val="0000FF"/>
          <w:sz w:val="18"/>
        </w:rPr>
        <w:t>Down-select between D4 and D5 in next meeting.</w:t>
      </w:r>
      <w:proofErr w:type="gramEnd"/>
    </w:p>
    <w:p w:rsidR="00DE0617" w:rsidRPr="004B1560" w:rsidRDefault="00DE0617" w:rsidP="00DE0617">
      <w:pPr>
        <w:rPr>
          <w:rFonts w:ascii="Calibri" w:hAnsi="Calibri" w:cs="Calibri"/>
          <w:b/>
          <w:bCs/>
          <w:color w:val="0000FF"/>
          <w:sz w:val="18"/>
        </w:rPr>
      </w:pPr>
      <w:r w:rsidRPr="004B1560">
        <w:rPr>
          <w:rFonts w:ascii="Calibri" w:hAnsi="Calibri" w:cs="Calibri"/>
          <w:b/>
          <w:bCs/>
          <w:color w:val="0000FF"/>
          <w:sz w:val="18"/>
        </w:rPr>
        <w:t>FFS whether move step 7 before step 5 in inter-gNB d2i/i2i path switch procedures.</w:t>
      </w:r>
    </w:p>
    <w:p w:rsidR="0098799F" w:rsidRPr="00E62D88" w:rsidRDefault="009C0AC0" w:rsidP="009D2E0F">
      <w:pPr>
        <w:pStyle w:val="1"/>
        <w:rPr>
          <w:rFonts w:cs="Arial"/>
          <w:lang w:val="en-US" w:eastAsia="zh-CN"/>
        </w:rPr>
      </w:pPr>
      <w:r w:rsidRPr="00E62D88">
        <w:rPr>
          <w:rFonts w:cs="Arial"/>
          <w:lang w:val="en-US"/>
        </w:rPr>
        <w:t>Discussion</w:t>
      </w:r>
      <w:bookmarkEnd w:id="0"/>
    </w:p>
    <w:p w:rsidR="00205C1B" w:rsidRDefault="009F3102" w:rsidP="009A1837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E62D88">
        <w:rPr>
          <w:rFonts w:ascii="Times New Roman" w:hAnsi="Times New Roman"/>
          <w:b/>
          <w:sz w:val="30"/>
          <w:szCs w:val="30"/>
          <w:lang w:val="en-US"/>
        </w:rPr>
        <w:t>2.</w:t>
      </w:r>
      <w:r w:rsidR="00DE0617">
        <w:rPr>
          <w:rFonts w:ascii="Times New Roman" w:hAnsi="Times New Roman" w:hint="eastAsia"/>
          <w:b/>
          <w:sz w:val="30"/>
          <w:szCs w:val="30"/>
          <w:lang w:val="en-US"/>
        </w:rPr>
        <w:t>1</w:t>
      </w:r>
      <w:r w:rsidRPr="00E62D88">
        <w:rPr>
          <w:rFonts w:ascii="Times New Roman" w:hAnsi="Times New Roman"/>
          <w:b/>
          <w:sz w:val="30"/>
          <w:szCs w:val="30"/>
          <w:lang w:val="en-US"/>
        </w:rPr>
        <w:t xml:space="preserve"> </w:t>
      </w:r>
      <w:r w:rsidR="00C34AF0">
        <w:rPr>
          <w:rFonts w:ascii="Times New Roman" w:hAnsi="Times New Roman" w:hint="eastAsia"/>
          <w:b/>
          <w:sz w:val="30"/>
          <w:szCs w:val="30"/>
          <w:lang w:val="en-US"/>
        </w:rPr>
        <w:t>Packet loss</w:t>
      </w:r>
    </w:p>
    <w:p w:rsidR="00BF515F" w:rsidRDefault="00BF515F" w:rsidP="00BF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Theme="minorEastAsia"/>
          <w:szCs w:val="24"/>
        </w:rPr>
      </w:pPr>
      <w:r w:rsidRPr="00BF515F">
        <w:rPr>
          <w:rFonts w:eastAsia="MS Mincho"/>
          <w:szCs w:val="24"/>
          <w:lang w:eastAsia="en-GB"/>
        </w:rPr>
        <w:t>Agreements:</w:t>
      </w:r>
    </w:p>
    <w:p w:rsidR="00DE0617" w:rsidRPr="00DE0617" w:rsidRDefault="00DE0617" w:rsidP="00DE0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Theme="minorEastAsia"/>
          <w:szCs w:val="24"/>
        </w:rPr>
      </w:pPr>
      <w:r w:rsidRPr="00DE0617">
        <w:rPr>
          <w:rFonts w:eastAsiaTheme="minorEastAsia"/>
          <w:szCs w:val="24"/>
        </w:rPr>
        <w:t>RAN2 will not specify any Rel-18 enhancement for lossless behaviour for uplink service continuity in L2 U2N relay.</w:t>
      </w:r>
    </w:p>
    <w:p w:rsidR="00DE0617" w:rsidRPr="00DE0617" w:rsidRDefault="00DE0617" w:rsidP="00DE0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Theme="minorEastAsia"/>
          <w:szCs w:val="24"/>
        </w:rPr>
      </w:pPr>
      <w:r w:rsidRPr="00DE0617">
        <w:rPr>
          <w:rFonts w:eastAsiaTheme="minorEastAsia"/>
          <w:szCs w:val="24"/>
        </w:rPr>
        <w:t>RAN2 will not specify any Rel-18 enhancement from UE perspective for lossless behaviour for downlink service continuity in L2 U2N relay.</w:t>
      </w:r>
    </w:p>
    <w:p w:rsidR="00BF515F" w:rsidRDefault="00856007" w:rsidP="00733E3D">
      <w:pPr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RAN2 discuss</w:t>
      </w:r>
      <w:r w:rsidR="004366FD">
        <w:rPr>
          <w:rFonts w:ascii="Times New Roman" w:eastAsia="等线" w:hAnsi="Times New Roman" w:hint="eastAsia"/>
          <w:sz w:val="22"/>
          <w:szCs w:val="22"/>
        </w:rPr>
        <w:t>ed</w:t>
      </w:r>
      <w:r>
        <w:rPr>
          <w:rFonts w:ascii="Times New Roman" w:eastAsia="等线" w:hAnsi="Times New Roman" w:hint="eastAsia"/>
          <w:sz w:val="22"/>
          <w:szCs w:val="22"/>
        </w:rPr>
        <w:t xml:space="preserve"> the lossless data delivery in the </w:t>
      </w:r>
      <w:r w:rsidR="00733E3D">
        <w:rPr>
          <w:rFonts w:ascii="Times New Roman" w:eastAsia="等线" w:hAnsi="Times New Roman" w:hint="eastAsia"/>
          <w:sz w:val="22"/>
          <w:szCs w:val="22"/>
        </w:rPr>
        <w:t>inter-gNB i2x cases</w:t>
      </w:r>
      <w:r w:rsidR="0097572D">
        <w:rPr>
          <w:rFonts w:ascii="Times New Roman" w:eastAsia="等线" w:hAnsi="Times New Roman" w:hint="eastAsia"/>
          <w:sz w:val="22"/>
          <w:szCs w:val="22"/>
        </w:rPr>
        <w:t xml:space="preserve"> and they decided not to specify any enhancement in R18 for UL and DL from UE perspective</w:t>
      </w:r>
      <w:r w:rsidR="00A055F6">
        <w:rPr>
          <w:rFonts w:ascii="Times New Roman" w:eastAsia="等线" w:hAnsi="Times New Roman" w:hint="eastAsia"/>
          <w:sz w:val="22"/>
          <w:szCs w:val="22"/>
        </w:rPr>
        <w:t xml:space="preserve"> [1]</w:t>
      </w:r>
      <w:r w:rsidR="00733E3D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97572D">
        <w:rPr>
          <w:rFonts w:ascii="Times New Roman" w:eastAsia="等线" w:hAnsi="Times New Roman"/>
          <w:sz w:val="22"/>
          <w:szCs w:val="22"/>
        </w:rPr>
        <w:t>I</w:t>
      </w:r>
      <w:r w:rsidR="0097572D">
        <w:rPr>
          <w:rFonts w:ascii="Times New Roman" w:eastAsia="等线" w:hAnsi="Times New Roman" w:hint="eastAsia"/>
          <w:sz w:val="22"/>
          <w:szCs w:val="22"/>
        </w:rPr>
        <w:t>t means that s</w:t>
      </w:r>
      <w:r w:rsidR="00453BEA">
        <w:rPr>
          <w:rFonts w:ascii="Times New Roman" w:eastAsia="等线" w:hAnsi="Times New Roman" w:hint="eastAsia"/>
          <w:sz w:val="22"/>
          <w:szCs w:val="22"/>
        </w:rPr>
        <w:t>olution D4 and D5 for DL</w:t>
      </w:r>
      <w:r w:rsidR="00733E3D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97572D">
        <w:rPr>
          <w:rFonts w:ascii="Times New Roman" w:eastAsia="等线" w:hAnsi="Times New Roman" w:hint="eastAsia"/>
          <w:sz w:val="22"/>
          <w:szCs w:val="22"/>
        </w:rPr>
        <w:t xml:space="preserve">are on the table from RAN3 perspective. </w:t>
      </w:r>
      <w:r w:rsidR="0097572D">
        <w:rPr>
          <w:rFonts w:ascii="Times New Roman" w:eastAsia="等线" w:hAnsi="Times New Roman"/>
          <w:sz w:val="22"/>
          <w:szCs w:val="22"/>
        </w:rPr>
        <w:t>W</w:t>
      </w:r>
      <w:r w:rsidR="0097572D">
        <w:rPr>
          <w:rFonts w:ascii="Times New Roman" w:eastAsia="等线" w:hAnsi="Times New Roman" w:hint="eastAsia"/>
          <w:sz w:val="22"/>
          <w:szCs w:val="22"/>
        </w:rPr>
        <w:t>e will further discuss the</w:t>
      </w:r>
      <w:r w:rsidR="00733E3D">
        <w:rPr>
          <w:rFonts w:ascii="Times New Roman" w:eastAsia="等线" w:hAnsi="Times New Roman" w:hint="eastAsia"/>
          <w:sz w:val="22"/>
          <w:szCs w:val="22"/>
        </w:rPr>
        <w:t xml:space="preserve"> RAN3 </w:t>
      </w:r>
      <w:r w:rsidR="00BF515F">
        <w:rPr>
          <w:rFonts w:ascii="Times New Roman" w:eastAsia="等线" w:hAnsi="Times New Roman" w:hint="eastAsia"/>
          <w:sz w:val="22"/>
          <w:szCs w:val="22"/>
        </w:rPr>
        <w:t>impact</w:t>
      </w:r>
      <w:r w:rsidR="00453BEA">
        <w:rPr>
          <w:rFonts w:ascii="Times New Roman" w:eastAsia="等线" w:hAnsi="Times New Roman" w:hint="eastAsia"/>
          <w:sz w:val="22"/>
          <w:szCs w:val="22"/>
        </w:rPr>
        <w:t>s</w:t>
      </w:r>
      <w:r w:rsidR="0097572D">
        <w:rPr>
          <w:rFonts w:ascii="Times New Roman" w:eastAsia="等线" w:hAnsi="Times New Roman" w:hint="eastAsia"/>
          <w:sz w:val="22"/>
          <w:szCs w:val="22"/>
        </w:rPr>
        <w:t xml:space="preserve"> of these two solutions</w:t>
      </w:r>
      <w:r w:rsidR="00365894">
        <w:rPr>
          <w:rFonts w:ascii="Times New Roman" w:eastAsia="等线" w:hAnsi="Times New Roman" w:hint="eastAsia"/>
          <w:sz w:val="22"/>
          <w:szCs w:val="22"/>
        </w:rPr>
        <w:t>.</w:t>
      </w:r>
    </w:p>
    <w:p w:rsidR="00BF515F" w:rsidRPr="00BF515F" w:rsidRDefault="00BF515F" w:rsidP="00BF515F">
      <w:pPr>
        <w:ind w:left="620" w:hanging="420"/>
        <w:rPr>
          <w:b/>
        </w:rPr>
      </w:pPr>
      <w:r w:rsidRPr="00BF515F">
        <w:rPr>
          <w:rFonts w:cs="Arial"/>
          <w:b/>
        </w:rPr>
        <w:t>-</w:t>
      </w:r>
      <w:r w:rsidRPr="00BF515F">
        <w:rPr>
          <w:rFonts w:cs="Arial"/>
          <w:b/>
          <w:sz w:val="14"/>
          <w:szCs w:val="14"/>
        </w:rPr>
        <w:t>        </w:t>
      </w:r>
      <w:r w:rsidRPr="00BF515F">
        <w:rPr>
          <w:rFonts w:ascii="Times New Roman" w:hAnsi="Times New Roman"/>
          <w:b/>
        </w:rPr>
        <w:t>Solution-D4: Enhanced Data forwarding from source gNB to target gNB per target gNB request (legacy PDCP status report based)</w:t>
      </w:r>
    </w:p>
    <w:p w:rsidR="00856007" w:rsidRDefault="00BF515F" w:rsidP="00BF515F">
      <w:pPr>
        <w:ind w:left="620" w:hanging="420"/>
        <w:rPr>
          <w:rFonts w:ascii="Times New Roman" w:hAnsi="Times New Roman"/>
          <w:b/>
        </w:rPr>
      </w:pPr>
      <w:r w:rsidRPr="00BF515F">
        <w:rPr>
          <w:rFonts w:cs="Arial"/>
          <w:b/>
        </w:rPr>
        <w:t>-</w:t>
      </w:r>
      <w:r w:rsidRPr="00BF515F">
        <w:rPr>
          <w:rFonts w:cs="Arial"/>
          <w:b/>
          <w:sz w:val="14"/>
          <w:szCs w:val="14"/>
        </w:rPr>
        <w:t>        </w:t>
      </w:r>
      <w:r w:rsidRPr="00BF515F">
        <w:rPr>
          <w:rFonts w:ascii="Times New Roman" w:hAnsi="Times New Roman"/>
          <w:b/>
        </w:rPr>
        <w:t>Solution-D5: Proactive Data forwarding from source gNB to target gNB</w:t>
      </w:r>
    </w:p>
    <w:p w:rsidR="00365894" w:rsidRPr="00FF45D5" w:rsidRDefault="00FC3518" w:rsidP="00FF45D5">
      <w:pPr>
        <w:spacing w:before="100" w:beforeAutospacing="1" w:after="100" w:afterAutospacing="1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T</w:t>
      </w:r>
      <w:r w:rsidR="00365894" w:rsidRPr="00FF45D5">
        <w:rPr>
          <w:rFonts w:ascii="Times New Roman" w:eastAsia="等线" w:hAnsi="Times New Roman" w:hint="eastAsia"/>
          <w:sz w:val="22"/>
          <w:szCs w:val="22"/>
        </w:rPr>
        <w:t xml:space="preserve">ake below figure as an </w:t>
      </w:r>
      <w:r w:rsidR="00365894" w:rsidRPr="00FF45D5">
        <w:rPr>
          <w:rFonts w:ascii="Times New Roman" w:eastAsia="等线" w:hAnsi="Times New Roman"/>
          <w:sz w:val="22"/>
          <w:szCs w:val="22"/>
        </w:rPr>
        <w:t>example</w:t>
      </w:r>
      <w:r w:rsidR="00365894" w:rsidRPr="00FF45D5">
        <w:rPr>
          <w:rFonts w:ascii="Times New Roman" w:eastAsia="等线" w:hAnsi="Times New Roman" w:hint="eastAsia"/>
          <w:sz w:val="22"/>
          <w:szCs w:val="22"/>
        </w:rPr>
        <w:t xml:space="preserve"> to discuss solution D4 and D5.</w:t>
      </w:r>
      <w:r w:rsidR="00FF45D5" w:rsidRPr="00FF45D5">
        <w:rPr>
          <w:rFonts w:ascii="Times New Roman" w:eastAsia="等线" w:hAnsi="Times New Roman"/>
          <w:sz w:val="22"/>
          <w:szCs w:val="22"/>
        </w:rPr>
        <w:t xml:space="preserve"> </w:t>
      </w:r>
      <w:r w:rsidR="00FF45D5">
        <w:rPr>
          <w:rFonts w:ascii="Times New Roman" w:eastAsia="等线" w:hAnsi="Times New Roman"/>
          <w:sz w:val="22"/>
          <w:szCs w:val="22"/>
        </w:rPr>
        <w:t>F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or example, there are one </w:t>
      </w:r>
      <w:r w:rsidR="00FF45D5">
        <w:rPr>
          <w:rFonts w:ascii="Times New Roman" w:eastAsia="等线" w:hAnsi="Times New Roman"/>
          <w:sz w:val="22"/>
          <w:szCs w:val="22"/>
        </w:rPr>
        <w:t>hundred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FF45D5">
        <w:rPr>
          <w:rFonts w:ascii="Times New Roman" w:eastAsia="等线" w:hAnsi="Times New Roman"/>
          <w:sz w:val="22"/>
          <w:szCs w:val="22"/>
        </w:rPr>
        <w:t>packet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s from 1-100. </w:t>
      </w:r>
      <w:r w:rsidR="00FF45D5">
        <w:rPr>
          <w:rFonts w:ascii="Times New Roman" w:eastAsia="等线" w:hAnsi="Times New Roman"/>
          <w:sz w:val="22"/>
          <w:szCs w:val="22"/>
        </w:rPr>
        <w:t>S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ource gNB sends 1-60 packets in source side and receives HARQ ACK from source relay UE RLC. </w:t>
      </w:r>
      <w:r w:rsidR="00FF45D5">
        <w:rPr>
          <w:rFonts w:ascii="Times New Roman" w:eastAsia="等线" w:hAnsi="Times New Roman"/>
          <w:sz w:val="22"/>
          <w:szCs w:val="22"/>
        </w:rPr>
        <w:t>I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n fact, there are only 1-50 packets are received by remote UE since some packets are buffered in source relay UE. </w:t>
      </w:r>
      <w:r w:rsidR="00FF45D5">
        <w:rPr>
          <w:rFonts w:ascii="Times New Roman" w:eastAsia="等线" w:hAnsi="Times New Roman"/>
          <w:sz w:val="22"/>
          <w:szCs w:val="22"/>
        </w:rPr>
        <w:t>W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hen performing inter-gNB i2x path switch, source gNB will not send packet 51-60 to target gNB but send only 61-100 during data forwarding. </w:t>
      </w:r>
    </w:p>
    <w:p w:rsidR="00365894" w:rsidRDefault="00C271D7" w:rsidP="00365894">
      <w:pPr>
        <w:jc w:val="center"/>
        <w:rPr>
          <w:rFonts w:ascii="Times New Roman" w:eastAsia="等线" w:hAnsi="Times New Roman"/>
          <w:sz w:val="22"/>
          <w:szCs w:val="22"/>
        </w:rPr>
      </w:pPr>
      <w:r>
        <w:object w:dxaOrig="11661" w:dyaOrig="2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95pt;height:80.2pt" o:ole="">
            <v:imagedata r:id="rId8" o:title=""/>
          </v:shape>
          <o:OLEObject Type="Embed" ProgID="Visio.Drawing.11" ShapeID="_x0000_i1025" DrawAspect="Content" ObjectID="_1753268690" r:id="rId9"/>
        </w:object>
      </w:r>
    </w:p>
    <w:p w:rsidR="00365894" w:rsidRDefault="00365894" w:rsidP="00FF45D5">
      <w:pPr>
        <w:spacing w:before="100" w:beforeAutospacing="1" w:after="100" w:afterAutospacing="1"/>
        <w:rPr>
          <w:rFonts w:ascii="Times New Roman" w:eastAsia="等线" w:hAnsi="Times New Roman"/>
          <w:sz w:val="22"/>
          <w:szCs w:val="22"/>
        </w:rPr>
      </w:pPr>
      <w:r w:rsidRPr="00365894">
        <w:rPr>
          <w:rFonts w:ascii="Times New Roman" w:eastAsia="等线" w:hAnsi="Times New Roman"/>
          <w:sz w:val="22"/>
          <w:szCs w:val="22"/>
        </w:rPr>
        <w:t>F</w:t>
      </w:r>
      <w:r w:rsidRPr="00365894">
        <w:rPr>
          <w:rFonts w:ascii="Times New Roman" w:eastAsia="等线" w:hAnsi="Times New Roman" w:hint="eastAsia"/>
          <w:sz w:val="22"/>
          <w:szCs w:val="22"/>
        </w:rPr>
        <w:t xml:space="preserve">or solution D4, </w:t>
      </w:r>
      <w:r w:rsidR="00A777BB">
        <w:rPr>
          <w:rFonts w:ascii="Times New Roman" w:eastAsia="等线" w:hAnsi="Times New Roman" w:hint="eastAsia"/>
          <w:sz w:val="22"/>
          <w:szCs w:val="22"/>
        </w:rPr>
        <w:t>target gNB may identify</w:t>
      </w:r>
      <w:r>
        <w:rPr>
          <w:rFonts w:ascii="Times New Roman" w:eastAsia="等线" w:hAnsi="Times New Roman" w:hint="eastAsia"/>
          <w:sz w:val="22"/>
          <w:szCs w:val="22"/>
        </w:rPr>
        <w:t xml:space="preserve"> that the first packet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of data forwarding is packet 61</w:t>
      </w:r>
      <w:r>
        <w:rPr>
          <w:rFonts w:ascii="Times New Roman" w:eastAsia="等线" w:hAnsi="Times New Roman" w:hint="eastAsia"/>
          <w:sz w:val="22"/>
          <w:szCs w:val="22"/>
        </w:rPr>
        <w:t xml:space="preserve"> while the PDCP status report shows that UE only successfully receive packet </w:t>
      </w:r>
      <w:r w:rsidR="00C35703">
        <w:rPr>
          <w:rFonts w:ascii="Times New Roman" w:eastAsia="等线" w:hAnsi="Times New Roman" w:hint="eastAsia"/>
          <w:sz w:val="22"/>
          <w:szCs w:val="22"/>
        </w:rPr>
        <w:t>until packet</w:t>
      </w:r>
      <w:r>
        <w:rPr>
          <w:rFonts w:ascii="Times New Roman" w:eastAsia="等线" w:hAnsi="Times New Roman" w:hint="eastAsia"/>
          <w:sz w:val="22"/>
          <w:szCs w:val="22"/>
        </w:rPr>
        <w:t xml:space="preserve"> 50. </w:t>
      </w: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arget gNB </w:t>
      </w:r>
      <w:r w:rsidR="00FF45D5">
        <w:rPr>
          <w:rFonts w:ascii="Times New Roman" w:eastAsia="等线" w:hAnsi="Times New Roman" w:hint="eastAsia"/>
          <w:sz w:val="22"/>
          <w:szCs w:val="22"/>
        </w:rPr>
        <w:t>can</w:t>
      </w:r>
      <w:r>
        <w:rPr>
          <w:rFonts w:ascii="Times New Roman" w:eastAsia="等线" w:hAnsi="Times New Roman" w:hint="eastAsia"/>
          <w:sz w:val="22"/>
          <w:szCs w:val="22"/>
        </w:rPr>
        <w:t xml:space="preserve"> know 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that </w:t>
      </w:r>
      <w:r>
        <w:rPr>
          <w:rFonts w:ascii="Times New Roman" w:eastAsia="等线" w:hAnsi="Times New Roman"/>
          <w:sz w:val="22"/>
          <w:szCs w:val="22"/>
        </w:rPr>
        <w:t>packets 5</w:t>
      </w:r>
      <w:r w:rsidR="00C35703">
        <w:rPr>
          <w:rFonts w:ascii="Times New Roman" w:eastAsia="等线" w:hAnsi="Times New Roman" w:hint="eastAsia"/>
          <w:sz w:val="22"/>
          <w:szCs w:val="22"/>
        </w:rPr>
        <w:t>1</w:t>
      </w:r>
      <w:r>
        <w:rPr>
          <w:rFonts w:ascii="Times New Roman" w:eastAsia="等线" w:hAnsi="Times New Roman"/>
          <w:sz w:val="22"/>
          <w:szCs w:val="22"/>
        </w:rPr>
        <w:t>-60 were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FF45D5">
        <w:rPr>
          <w:rFonts w:ascii="Times New Roman" w:eastAsia="等线" w:hAnsi="Times New Roman" w:hint="eastAsia"/>
          <w:sz w:val="22"/>
          <w:szCs w:val="22"/>
        </w:rPr>
        <w:t>lost during path switch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146733">
        <w:rPr>
          <w:rFonts w:ascii="Times New Roman" w:eastAsia="等线" w:hAnsi="Times New Roman"/>
          <w:sz w:val="22"/>
          <w:szCs w:val="22"/>
        </w:rPr>
        <w:t>A</w:t>
      </w:r>
      <w:r w:rsidR="00146733">
        <w:rPr>
          <w:rFonts w:ascii="Times New Roman" w:eastAsia="等线" w:hAnsi="Times New Roman" w:hint="eastAsia"/>
          <w:sz w:val="22"/>
          <w:szCs w:val="22"/>
        </w:rPr>
        <w:t>nd then, t</w:t>
      </w:r>
      <w:r>
        <w:rPr>
          <w:rFonts w:ascii="Times New Roman" w:eastAsia="等线" w:hAnsi="Times New Roman" w:hint="eastAsia"/>
          <w:sz w:val="22"/>
          <w:szCs w:val="22"/>
        </w:rPr>
        <w:t xml:space="preserve">arget gNB </w:t>
      </w:r>
      <w:r w:rsidR="00146733">
        <w:rPr>
          <w:rFonts w:ascii="Times New Roman" w:eastAsia="等线" w:hAnsi="Times New Roman" w:hint="eastAsia"/>
          <w:sz w:val="22"/>
          <w:szCs w:val="22"/>
        </w:rPr>
        <w:t>may</w:t>
      </w:r>
      <w:r>
        <w:rPr>
          <w:rFonts w:ascii="Times New Roman" w:eastAsia="等线" w:hAnsi="Times New Roman" w:hint="eastAsia"/>
          <w:sz w:val="22"/>
          <w:szCs w:val="22"/>
        </w:rPr>
        <w:t xml:space="preserve"> send an Xn message to source gNB to ask for forwarding packets from 5</w:t>
      </w:r>
      <w:r w:rsidR="00C35703">
        <w:rPr>
          <w:rFonts w:ascii="Times New Roman" w:eastAsia="等线" w:hAnsi="Times New Roman" w:hint="eastAsia"/>
          <w:sz w:val="22"/>
          <w:szCs w:val="22"/>
        </w:rPr>
        <w:t>1</w:t>
      </w:r>
      <w:r>
        <w:rPr>
          <w:rFonts w:ascii="Times New Roman" w:eastAsia="等线" w:hAnsi="Times New Roman" w:hint="eastAsia"/>
          <w:sz w:val="22"/>
          <w:szCs w:val="22"/>
        </w:rPr>
        <w:t>-60 then target gNB is able to perform data re-transmission from packet 5</w:t>
      </w:r>
      <w:r w:rsidR="00C35703">
        <w:rPr>
          <w:rFonts w:ascii="Times New Roman" w:eastAsia="等线" w:hAnsi="Times New Roman" w:hint="eastAsia"/>
          <w:sz w:val="22"/>
          <w:szCs w:val="22"/>
        </w:rPr>
        <w:t>1</w:t>
      </w:r>
      <w:r>
        <w:rPr>
          <w:rFonts w:ascii="Times New Roman" w:eastAsia="等线" w:hAnsi="Times New Roman" w:hint="eastAsia"/>
          <w:sz w:val="22"/>
          <w:szCs w:val="22"/>
        </w:rPr>
        <w:t>.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It requires additional Xn message</w:t>
      </w:r>
      <w:r w:rsidR="0073796E">
        <w:rPr>
          <w:rFonts w:ascii="Times New Roman" w:eastAsia="等线" w:hAnsi="Times New Roman" w:hint="eastAsia"/>
          <w:sz w:val="22"/>
          <w:szCs w:val="22"/>
        </w:rPr>
        <w:t>s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to </w:t>
      </w:r>
      <w:r w:rsidR="00FF45D5">
        <w:rPr>
          <w:rFonts w:ascii="Times New Roman" w:eastAsia="等线" w:hAnsi="Times New Roman"/>
          <w:sz w:val="22"/>
          <w:szCs w:val="22"/>
        </w:rPr>
        <w:t>retrieval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FF45D5">
        <w:rPr>
          <w:rFonts w:ascii="Times New Roman" w:eastAsia="等线" w:hAnsi="Times New Roman"/>
          <w:sz w:val="22"/>
          <w:szCs w:val="22"/>
        </w:rPr>
        <w:t>“</w:t>
      </w:r>
      <w:r w:rsidR="00FF45D5">
        <w:rPr>
          <w:rFonts w:ascii="Times New Roman" w:eastAsia="等线" w:hAnsi="Times New Roman" w:hint="eastAsia"/>
          <w:sz w:val="22"/>
          <w:szCs w:val="22"/>
        </w:rPr>
        <w:t>lost</w:t>
      </w:r>
      <w:r w:rsidR="00FF45D5">
        <w:rPr>
          <w:rFonts w:ascii="Times New Roman" w:eastAsia="等线" w:hAnsi="Times New Roman"/>
          <w:sz w:val="22"/>
          <w:szCs w:val="22"/>
        </w:rPr>
        <w:t>”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packet which increase Xn interface </w:t>
      </w:r>
      <w:r w:rsidR="0073796E">
        <w:rPr>
          <w:rFonts w:ascii="Times New Roman" w:eastAsia="等线" w:hAnsi="Times New Roman"/>
          <w:sz w:val="22"/>
          <w:szCs w:val="22"/>
        </w:rPr>
        <w:lastRenderedPageBreak/>
        <w:t>complexity</w:t>
      </w:r>
      <w:r w:rsidR="00C35703">
        <w:rPr>
          <w:rFonts w:ascii="Times New Roman" w:eastAsia="等线" w:hAnsi="Times New Roman" w:hint="eastAsia"/>
          <w:sz w:val="22"/>
          <w:szCs w:val="22"/>
        </w:rPr>
        <w:t xml:space="preserve">. Also, </w:t>
      </w:r>
      <w:r w:rsidR="0073796E">
        <w:rPr>
          <w:rFonts w:ascii="Times New Roman" w:eastAsia="等线" w:hAnsi="Times New Roman" w:hint="eastAsia"/>
          <w:sz w:val="22"/>
          <w:szCs w:val="22"/>
        </w:rPr>
        <w:t xml:space="preserve">PDCP status report is sent to target gNB only after </w:t>
      </w:r>
      <w:r w:rsidR="0073796E">
        <w:rPr>
          <w:rFonts w:ascii="Times New Roman" w:eastAsia="等线" w:hAnsi="Times New Roman"/>
          <w:sz w:val="22"/>
          <w:szCs w:val="22"/>
        </w:rPr>
        <w:t>successful</w:t>
      </w:r>
      <w:r w:rsidR="0073796E">
        <w:rPr>
          <w:rFonts w:ascii="Times New Roman" w:eastAsia="等线" w:hAnsi="Times New Roman" w:hint="eastAsia"/>
          <w:sz w:val="22"/>
          <w:szCs w:val="22"/>
        </w:rPr>
        <w:t xml:space="preserve"> handover and the </w:t>
      </w:r>
      <w:r w:rsidR="0073796E">
        <w:rPr>
          <w:rFonts w:ascii="Times New Roman" w:eastAsia="等线" w:hAnsi="Times New Roman"/>
          <w:sz w:val="22"/>
          <w:szCs w:val="22"/>
        </w:rPr>
        <w:t>“</w:t>
      </w:r>
      <w:r w:rsidR="0073796E">
        <w:rPr>
          <w:rFonts w:ascii="Times New Roman" w:eastAsia="等线" w:hAnsi="Times New Roman" w:hint="eastAsia"/>
          <w:sz w:val="22"/>
          <w:szCs w:val="22"/>
        </w:rPr>
        <w:t>lost</w:t>
      </w:r>
      <w:r w:rsidR="0073796E">
        <w:rPr>
          <w:rFonts w:ascii="Times New Roman" w:eastAsia="等线" w:hAnsi="Times New Roman"/>
          <w:sz w:val="22"/>
          <w:szCs w:val="22"/>
        </w:rPr>
        <w:t>”</w:t>
      </w:r>
      <w:r w:rsidR="0073796E">
        <w:rPr>
          <w:rFonts w:ascii="Times New Roman" w:eastAsia="等线" w:hAnsi="Times New Roman" w:hint="eastAsia"/>
          <w:sz w:val="22"/>
          <w:szCs w:val="22"/>
        </w:rPr>
        <w:t xml:space="preserve"> packet </w:t>
      </w:r>
      <w:r w:rsidR="0073796E">
        <w:rPr>
          <w:rFonts w:ascii="Times New Roman" w:eastAsia="等线" w:hAnsi="Times New Roman"/>
          <w:sz w:val="22"/>
          <w:szCs w:val="22"/>
        </w:rPr>
        <w:t>retrieval</w:t>
      </w:r>
      <w:r w:rsidR="0073796E">
        <w:rPr>
          <w:rFonts w:ascii="Times New Roman" w:eastAsia="等线" w:hAnsi="Times New Roman" w:hint="eastAsia"/>
          <w:sz w:val="22"/>
          <w:szCs w:val="22"/>
        </w:rPr>
        <w:t xml:space="preserve"> procedure has to be </w:t>
      </w:r>
      <w:r w:rsidR="0073796E">
        <w:rPr>
          <w:rFonts w:ascii="Times New Roman" w:eastAsia="等线" w:hAnsi="Times New Roman"/>
          <w:sz w:val="22"/>
          <w:szCs w:val="22"/>
        </w:rPr>
        <w:t>perform</w:t>
      </w:r>
      <w:r w:rsidR="0073796E">
        <w:rPr>
          <w:rFonts w:ascii="Times New Roman" w:eastAsia="等线" w:hAnsi="Times New Roman" w:hint="eastAsia"/>
          <w:sz w:val="22"/>
          <w:szCs w:val="22"/>
        </w:rPr>
        <w:t>ed after handover procedure</w:t>
      </w:r>
      <w:r w:rsidR="00C35703">
        <w:rPr>
          <w:rFonts w:ascii="Times New Roman" w:eastAsia="等线" w:hAnsi="Times New Roman" w:hint="eastAsia"/>
          <w:sz w:val="22"/>
          <w:szCs w:val="22"/>
        </w:rPr>
        <w:t xml:space="preserve"> thereby the new Xn procedure introduces additional delay</w:t>
      </w:r>
      <w:r w:rsidR="00146733">
        <w:rPr>
          <w:rFonts w:ascii="Times New Roman" w:eastAsia="等线" w:hAnsi="Times New Roman" w:hint="eastAsia"/>
          <w:sz w:val="22"/>
          <w:szCs w:val="22"/>
        </w:rPr>
        <w:t xml:space="preserve"> for data transmission</w:t>
      </w:r>
      <w:r w:rsidR="0073796E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146733">
        <w:rPr>
          <w:rFonts w:ascii="Times New Roman" w:eastAsia="等线" w:hAnsi="Times New Roman"/>
          <w:sz w:val="22"/>
          <w:szCs w:val="22"/>
        </w:rPr>
        <w:t>F</w:t>
      </w:r>
      <w:r w:rsidR="00146733">
        <w:rPr>
          <w:rFonts w:ascii="Times New Roman" w:eastAsia="等线" w:hAnsi="Times New Roman" w:hint="eastAsia"/>
          <w:sz w:val="22"/>
          <w:szCs w:val="22"/>
        </w:rPr>
        <w:t>rom other side,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source gNB </w:t>
      </w:r>
      <w:r w:rsidR="00146733">
        <w:rPr>
          <w:rFonts w:ascii="Times New Roman" w:eastAsia="等线" w:hAnsi="Times New Roman" w:hint="eastAsia"/>
          <w:sz w:val="22"/>
          <w:szCs w:val="22"/>
        </w:rPr>
        <w:t xml:space="preserve">has </w:t>
      </w:r>
      <w:r w:rsidR="00FF45D5">
        <w:rPr>
          <w:rFonts w:ascii="Times New Roman" w:eastAsia="等线" w:hAnsi="Times New Roman" w:hint="eastAsia"/>
          <w:sz w:val="22"/>
          <w:szCs w:val="22"/>
        </w:rPr>
        <w:t>to store</w:t>
      </w:r>
      <w:r w:rsidR="00146733">
        <w:rPr>
          <w:rFonts w:ascii="Times New Roman" w:eastAsia="等线" w:hAnsi="Times New Roman" w:hint="eastAsia"/>
          <w:sz w:val="22"/>
          <w:szCs w:val="22"/>
        </w:rPr>
        <w:t xml:space="preserve"> some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packet</w:t>
      </w:r>
      <w:r w:rsidR="00146733">
        <w:rPr>
          <w:rFonts w:ascii="Times New Roman" w:eastAsia="等线" w:hAnsi="Times New Roman" w:hint="eastAsia"/>
          <w:sz w:val="22"/>
          <w:szCs w:val="22"/>
        </w:rPr>
        <w:t>s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 even it has been ac</w:t>
      </w:r>
      <w:r w:rsidR="00FF45D5">
        <w:rPr>
          <w:rFonts w:ascii="Times New Roman" w:eastAsia="等线" w:hAnsi="Times New Roman"/>
          <w:sz w:val="22"/>
          <w:szCs w:val="22"/>
        </w:rPr>
        <w:t>knowled</w:t>
      </w:r>
      <w:r w:rsidR="00FF45D5">
        <w:rPr>
          <w:rFonts w:ascii="Times New Roman" w:eastAsia="等线" w:hAnsi="Times New Roman" w:hint="eastAsia"/>
          <w:sz w:val="22"/>
          <w:szCs w:val="22"/>
        </w:rPr>
        <w:t xml:space="preserve">ged by source relay UE. </w:t>
      </w:r>
    </w:p>
    <w:p w:rsidR="00F26F12" w:rsidRDefault="00FF45D5" w:rsidP="0073796E">
      <w:pPr>
        <w:spacing w:before="100" w:beforeAutospacing="1" w:after="100" w:afterAutospacing="1"/>
        <w:rPr>
          <w:rFonts w:ascii="Times New Roman" w:eastAsia="等线" w:hAnsi="Times New Roman"/>
          <w:b/>
          <w:sz w:val="22"/>
          <w:szCs w:val="22"/>
        </w:rPr>
      </w:pPr>
      <w:r w:rsidRPr="00FF45D5">
        <w:rPr>
          <w:rFonts w:ascii="Times New Roman" w:eastAsia="等线" w:hAnsi="Times New Roman"/>
          <w:b/>
          <w:sz w:val="22"/>
          <w:szCs w:val="22"/>
        </w:rPr>
        <w:t>O</w:t>
      </w:r>
      <w:r w:rsidRPr="00FF45D5">
        <w:rPr>
          <w:rFonts w:ascii="Times New Roman" w:eastAsia="等线" w:hAnsi="Times New Roman" w:hint="eastAsia"/>
          <w:b/>
          <w:sz w:val="22"/>
          <w:szCs w:val="22"/>
        </w:rPr>
        <w:t xml:space="preserve">bservation 1: </w:t>
      </w:r>
      <w:r w:rsidRPr="00FF45D5">
        <w:rPr>
          <w:rFonts w:ascii="Times New Roman" w:eastAsia="等线" w:hAnsi="Times New Roman"/>
          <w:b/>
          <w:sz w:val="22"/>
          <w:szCs w:val="22"/>
        </w:rPr>
        <w:t>Solution-D4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requires </w:t>
      </w:r>
    </w:p>
    <w:p w:rsidR="00F26F12" w:rsidRPr="00F26F12" w:rsidRDefault="00FF45D5" w:rsidP="00F26F12">
      <w:pPr>
        <w:pStyle w:val="ab"/>
        <w:numPr>
          <w:ilvl w:val="0"/>
          <w:numId w:val="41"/>
        </w:numPr>
        <w:spacing w:before="100" w:beforeAutospacing="1" w:after="100" w:afterAutospacing="1"/>
        <w:rPr>
          <w:b/>
        </w:rPr>
      </w:pPr>
      <w:r w:rsidRPr="00F26F12">
        <w:rPr>
          <w:rFonts w:ascii="Times New Roman" w:hAnsi="Times New Roman" w:hint="eastAsia"/>
          <w:b/>
          <w:sz w:val="22"/>
        </w:rPr>
        <w:t xml:space="preserve">additional </w:t>
      </w:r>
      <w:r w:rsidR="0073796E" w:rsidRPr="00F26F12">
        <w:rPr>
          <w:rFonts w:ascii="Times New Roman" w:hAnsi="Times New Roman" w:hint="eastAsia"/>
          <w:b/>
          <w:sz w:val="22"/>
        </w:rPr>
        <w:t xml:space="preserve">Xn </w:t>
      </w:r>
      <w:r w:rsidR="0073796E" w:rsidRPr="00F26F12">
        <w:rPr>
          <w:rFonts w:ascii="Times New Roman" w:hAnsi="Times New Roman"/>
          <w:b/>
          <w:sz w:val="22"/>
        </w:rPr>
        <w:t xml:space="preserve">messages to </w:t>
      </w:r>
      <w:r w:rsidR="00F26F12">
        <w:rPr>
          <w:rFonts w:ascii="Times New Roman" w:hAnsi="Times New Roman"/>
          <w:b/>
          <w:sz w:val="22"/>
        </w:rPr>
        <w:t>retrieval “lost” packet</w:t>
      </w:r>
    </w:p>
    <w:p w:rsidR="00F26F12" w:rsidRPr="00F26F12" w:rsidRDefault="00146733" w:rsidP="00F26F12">
      <w:pPr>
        <w:pStyle w:val="ab"/>
        <w:numPr>
          <w:ilvl w:val="0"/>
          <w:numId w:val="41"/>
        </w:numPr>
        <w:spacing w:before="100" w:beforeAutospacing="1" w:after="100" w:afterAutospacing="1"/>
        <w:rPr>
          <w:b/>
        </w:rPr>
      </w:pPr>
      <w:r>
        <w:rPr>
          <w:rFonts w:ascii="Times New Roman" w:hAnsi="Times New Roman" w:hint="eastAsia"/>
          <w:b/>
          <w:sz w:val="22"/>
        </w:rPr>
        <w:t>data transmission</w:t>
      </w:r>
      <w:r w:rsidR="00F26F12" w:rsidRPr="00F26F12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>dela</w:t>
      </w:r>
      <w:r>
        <w:rPr>
          <w:rFonts w:ascii="Times New Roman" w:hAnsi="Times New Roman" w:hint="eastAsia"/>
          <w:b/>
          <w:sz w:val="22"/>
        </w:rPr>
        <w:t>y</w:t>
      </w:r>
    </w:p>
    <w:p w:rsidR="00B97624" w:rsidRPr="00F26F12" w:rsidRDefault="00F26F12" w:rsidP="00F26F12">
      <w:pPr>
        <w:pStyle w:val="ab"/>
        <w:numPr>
          <w:ilvl w:val="0"/>
          <w:numId w:val="41"/>
        </w:numPr>
        <w:spacing w:before="100" w:beforeAutospacing="1" w:after="100" w:afterAutospacing="1"/>
        <w:rPr>
          <w:b/>
        </w:rPr>
      </w:pPr>
      <w:r w:rsidRPr="00F26F12">
        <w:rPr>
          <w:rFonts w:ascii="Times New Roman" w:hAnsi="Times New Roman" w:hint="eastAsia"/>
          <w:b/>
          <w:sz w:val="22"/>
        </w:rPr>
        <w:t>source gNB has to store packets even</w:t>
      </w:r>
      <w:r w:rsidR="00146733">
        <w:rPr>
          <w:rFonts w:ascii="Times New Roman" w:hAnsi="Times New Roman" w:hint="eastAsia"/>
          <w:b/>
          <w:sz w:val="22"/>
        </w:rPr>
        <w:t xml:space="preserve"> i</w:t>
      </w:r>
      <w:r w:rsidRPr="00F26F12">
        <w:rPr>
          <w:rFonts w:ascii="Times New Roman" w:hAnsi="Times New Roman"/>
          <w:b/>
          <w:sz w:val="22"/>
        </w:rPr>
        <w:t>t has been acknowledged by source relay UE</w:t>
      </w:r>
    </w:p>
    <w:p w:rsidR="002328B6" w:rsidRDefault="0073796E" w:rsidP="00AF5FEF">
      <w:pPr>
        <w:spacing w:before="100" w:beforeAutospacing="1" w:after="100" w:afterAutospacing="1"/>
        <w:rPr>
          <w:rFonts w:ascii="Times New Roman" w:eastAsia="等线" w:hAnsi="Times New Roman"/>
          <w:sz w:val="22"/>
          <w:szCs w:val="22"/>
        </w:rPr>
      </w:pPr>
      <w:r w:rsidRPr="00365894">
        <w:rPr>
          <w:rFonts w:ascii="Times New Roman" w:eastAsia="等线" w:hAnsi="Times New Roman"/>
          <w:sz w:val="22"/>
          <w:szCs w:val="22"/>
        </w:rPr>
        <w:t>F</w:t>
      </w:r>
      <w:r w:rsidRPr="00365894">
        <w:rPr>
          <w:rFonts w:ascii="Times New Roman" w:eastAsia="等线" w:hAnsi="Times New Roman" w:hint="eastAsia"/>
          <w:sz w:val="22"/>
          <w:szCs w:val="22"/>
        </w:rPr>
        <w:t>or solution D</w:t>
      </w:r>
      <w:r>
        <w:rPr>
          <w:rFonts w:ascii="Times New Roman" w:eastAsia="等线" w:hAnsi="Times New Roman" w:hint="eastAsia"/>
          <w:sz w:val="22"/>
          <w:szCs w:val="22"/>
        </w:rPr>
        <w:t>5,</w:t>
      </w:r>
      <w:r w:rsidR="00AF5FEF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it </w:t>
      </w:r>
      <w:r w:rsidR="00AF5FEF">
        <w:rPr>
          <w:rFonts w:ascii="Times New Roman" w:eastAsia="等线" w:hAnsi="Times New Roman" w:hint="eastAsia"/>
          <w:sz w:val="22"/>
          <w:szCs w:val="22"/>
        </w:rPr>
        <w:t xml:space="preserve">proposes to send </w:t>
      </w:r>
      <w:r w:rsidR="00146733">
        <w:rPr>
          <w:rFonts w:ascii="Times New Roman" w:eastAsia="等线" w:hAnsi="Times New Roman"/>
          <w:sz w:val="22"/>
          <w:szCs w:val="22"/>
        </w:rPr>
        <w:t>“</w:t>
      </w:r>
      <w:r w:rsidR="00146733">
        <w:rPr>
          <w:rFonts w:ascii="Times New Roman" w:eastAsia="等线" w:hAnsi="Times New Roman" w:hint="eastAsia"/>
          <w:sz w:val="22"/>
          <w:szCs w:val="22"/>
        </w:rPr>
        <w:t>more</w:t>
      </w:r>
      <w:r w:rsidR="00146733">
        <w:rPr>
          <w:rFonts w:ascii="Times New Roman" w:eastAsia="等线" w:hAnsi="Times New Roman"/>
          <w:sz w:val="22"/>
          <w:szCs w:val="22"/>
        </w:rPr>
        <w:t>”</w:t>
      </w:r>
      <w:r w:rsidR="00146733">
        <w:rPr>
          <w:rFonts w:ascii="Times New Roman" w:eastAsia="等线" w:hAnsi="Times New Roman" w:hint="eastAsia"/>
          <w:sz w:val="22"/>
          <w:szCs w:val="22"/>
        </w:rPr>
        <w:t xml:space="preserve"> packet during data forwarding. The start packet of data forwarding can be decided by </w:t>
      </w:r>
      <w:r w:rsidR="00AF5FEF">
        <w:rPr>
          <w:rFonts w:ascii="Times New Roman" w:eastAsia="等线" w:hAnsi="Times New Roman" w:hint="eastAsia"/>
          <w:sz w:val="22"/>
          <w:szCs w:val="22"/>
        </w:rPr>
        <w:t>source gNB based on implementation e.g., data forwarding starts from packet 40</w:t>
      </w:r>
      <w:r w:rsidR="00B97624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6C6C38">
        <w:rPr>
          <w:rFonts w:ascii="Times New Roman" w:eastAsia="等线" w:hAnsi="Times New Roman" w:hint="eastAsia"/>
          <w:sz w:val="22"/>
          <w:szCs w:val="22"/>
        </w:rPr>
        <w:t>to packet 100</w:t>
      </w:r>
      <w:r w:rsidR="00AF5FEF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FD7B26">
        <w:rPr>
          <w:rFonts w:ascii="Times New Roman" w:eastAsia="等线" w:hAnsi="Times New Roman"/>
          <w:sz w:val="22"/>
          <w:szCs w:val="22"/>
        </w:rPr>
        <w:t>B</w:t>
      </w:r>
      <w:r w:rsidR="00FD7B26">
        <w:rPr>
          <w:rFonts w:ascii="Times New Roman" w:eastAsia="等线" w:hAnsi="Times New Roman" w:hint="eastAsia"/>
          <w:sz w:val="22"/>
          <w:szCs w:val="22"/>
        </w:rPr>
        <w:t>ased on this, target gNB can perform data re-transmission</w:t>
      </w:r>
      <w:r w:rsidR="00B97624">
        <w:rPr>
          <w:rFonts w:ascii="Times New Roman" w:eastAsia="等线" w:hAnsi="Times New Roman" w:hint="eastAsia"/>
          <w:sz w:val="22"/>
          <w:szCs w:val="22"/>
        </w:rPr>
        <w:t xml:space="preserve"> on target according to PDCP status report</w:t>
      </w:r>
      <w:r w:rsidR="00FD7B26"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/>
          <w:sz w:val="22"/>
          <w:szCs w:val="22"/>
        </w:rPr>
        <w:t>A</w:t>
      </w:r>
      <w:r>
        <w:rPr>
          <w:rFonts w:ascii="Times New Roman" w:eastAsia="等线" w:hAnsi="Times New Roman" w:hint="eastAsia"/>
          <w:sz w:val="22"/>
          <w:szCs w:val="22"/>
        </w:rPr>
        <w:t xml:space="preserve">nd the </w:t>
      </w:r>
      <w:r>
        <w:rPr>
          <w:rFonts w:ascii="Times New Roman" w:eastAsia="等线" w:hAnsi="Times New Roman"/>
          <w:sz w:val="22"/>
          <w:szCs w:val="22"/>
        </w:rPr>
        <w:t>“</w:t>
      </w:r>
      <w:r>
        <w:rPr>
          <w:rFonts w:ascii="Times New Roman" w:eastAsia="等线" w:hAnsi="Times New Roman" w:hint="eastAsia"/>
          <w:sz w:val="22"/>
          <w:szCs w:val="22"/>
        </w:rPr>
        <w:t>lost</w:t>
      </w:r>
      <w:r>
        <w:rPr>
          <w:rFonts w:ascii="Times New Roman" w:eastAsia="等线" w:hAnsi="Times New Roman"/>
          <w:sz w:val="22"/>
          <w:szCs w:val="22"/>
        </w:rPr>
        <w:t>”</w:t>
      </w:r>
      <w:r>
        <w:rPr>
          <w:rFonts w:ascii="Times New Roman" w:eastAsia="等线" w:hAnsi="Times New Roman" w:hint="eastAsia"/>
          <w:sz w:val="22"/>
          <w:szCs w:val="22"/>
        </w:rPr>
        <w:t xml:space="preserve"> packet forwarding procedure is performed during handover which will not </w:t>
      </w: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ntroduce </w:t>
      </w:r>
      <w:r>
        <w:rPr>
          <w:rFonts w:ascii="Times New Roman" w:eastAsia="等线" w:hAnsi="Times New Roman"/>
          <w:sz w:val="22"/>
          <w:szCs w:val="22"/>
        </w:rPr>
        <w:t>additional</w:t>
      </w:r>
      <w:r>
        <w:rPr>
          <w:rFonts w:ascii="Times New Roman" w:eastAsia="等线" w:hAnsi="Times New Roman" w:hint="eastAsia"/>
          <w:sz w:val="22"/>
          <w:szCs w:val="22"/>
        </w:rPr>
        <w:t xml:space="preserve"> delay but it may increase the load of Xn-U.</w:t>
      </w:r>
    </w:p>
    <w:p w:rsidR="0073796E" w:rsidRPr="0073796E" w:rsidRDefault="0073796E" w:rsidP="00AF5FEF">
      <w:pPr>
        <w:spacing w:before="100" w:beforeAutospacing="1" w:after="100" w:afterAutospacing="1"/>
        <w:rPr>
          <w:rFonts w:ascii="Times New Roman" w:eastAsia="等线" w:hAnsi="Times New Roman"/>
          <w:b/>
          <w:sz w:val="22"/>
          <w:szCs w:val="22"/>
        </w:rPr>
      </w:pPr>
      <w:r w:rsidRPr="0073796E">
        <w:rPr>
          <w:rFonts w:ascii="Times New Roman" w:eastAsia="等线" w:hAnsi="Times New Roman"/>
          <w:b/>
          <w:sz w:val="22"/>
          <w:szCs w:val="22"/>
        </w:rPr>
        <w:t>O</w:t>
      </w:r>
      <w:r w:rsidRPr="0073796E">
        <w:rPr>
          <w:rFonts w:ascii="Times New Roman" w:eastAsia="等线" w:hAnsi="Times New Roman" w:hint="eastAsia"/>
          <w:b/>
          <w:sz w:val="22"/>
          <w:szCs w:val="22"/>
        </w:rPr>
        <w:t xml:space="preserve">bservation 2: </w:t>
      </w:r>
      <w:r>
        <w:rPr>
          <w:rFonts w:ascii="Times New Roman" w:eastAsia="等线" w:hAnsi="Times New Roman" w:hint="eastAsia"/>
          <w:b/>
          <w:sz w:val="22"/>
          <w:szCs w:val="22"/>
        </w:rPr>
        <w:t>S</w:t>
      </w:r>
      <w:r w:rsidRPr="0073796E">
        <w:rPr>
          <w:rFonts w:ascii="Times New Roman" w:eastAsia="等线" w:hAnsi="Times New Roman" w:hint="eastAsia"/>
          <w:b/>
          <w:sz w:val="22"/>
          <w:szCs w:val="22"/>
        </w:rPr>
        <w:t xml:space="preserve">olution-D5 </w:t>
      </w:r>
      <w:r w:rsidR="00764E89">
        <w:rPr>
          <w:rFonts w:ascii="Times New Roman" w:eastAsia="等线" w:hAnsi="Times New Roman" w:hint="eastAsia"/>
          <w:b/>
          <w:sz w:val="22"/>
          <w:szCs w:val="22"/>
        </w:rPr>
        <w:t>does not have</w:t>
      </w:r>
      <w:r w:rsidRPr="0073796E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280173">
        <w:rPr>
          <w:rFonts w:ascii="Times New Roman" w:eastAsia="等线" w:hAnsi="Times New Roman" w:hint="eastAsia"/>
          <w:b/>
          <w:sz w:val="22"/>
          <w:szCs w:val="22"/>
        </w:rPr>
        <w:t>stage-3 impact</w:t>
      </w:r>
      <w:r w:rsidR="00764E89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73796E">
        <w:rPr>
          <w:rFonts w:ascii="Times New Roman" w:eastAsia="等线" w:hAnsi="Times New Roman" w:hint="eastAsia"/>
          <w:b/>
          <w:sz w:val="22"/>
          <w:szCs w:val="22"/>
        </w:rPr>
        <w:t xml:space="preserve">and </w:t>
      </w:r>
      <w:r w:rsidR="00764E89">
        <w:rPr>
          <w:rFonts w:ascii="Times New Roman" w:eastAsia="等线" w:hAnsi="Times New Roman" w:hint="eastAsia"/>
          <w:b/>
          <w:sz w:val="22"/>
          <w:szCs w:val="22"/>
        </w:rPr>
        <w:t>no additional</w:t>
      </w:r>
      <w:r w:rsidRPr="0073796E">
        <w:rPr>
          <w:rFonts w:ascii="Times New Roman" w:eastAsia="等线" w:hAnsi="Times New Roman" w:hint="eastAsia"/>
          <w:b/>
          <w:sz w:val="22"/>
          <w:szCs w:val="22"/>
        </w:rPr>
        <w:t xml:space="preserve"> delay but it will increase the load of Xn-U.</w:t>
      </w:r>
    </w:p>
    <w:p w:rsidR="002328B6" w:rsidRDefault="00FD7B26" w:rsidP="002328B6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C</w:t>
      </w:r>
      <w:r>
        <w:rPr>
          <w:rFonts w:ascii="Times New Roman" w:eastAsia="等线" w:hAnsi="Times New Roman" w:hint="eastAsia"/>
          <w:sz w:val="22"/>
          <w:szCs w:val="22"/>
        </w:rPr>
        <w:t xml:space="preserve">ompared with two options, the increased load in Xn-U in </w:t>
      </w:r>
      <w:r w:rsidR="000A1B60" w:rsidRPr="000A1B60">
        <w:rPr>
          <w:rFonts w:ascii="Times New Roman" w:eastAsia="等线" w:hAnsi="Times New Roman"/>
          <w:sz w:val="22"/>
          <w:szCs w:val="22"/>
        </w:rPr>
        <w:t>Solution-D</w:t>
      </w:r>
      <w:r w:rsidR="00146733">
        <w:rPr>
          <w:rFonts w:ascii="Times New Roman" w:eastAsia="等线" w:hAnsi="Times New Roman" w:hint="eastAsia"/>
          <w:sz w:val="22"/>
          <w:szCs w:val="22"/>
        </w:rPr>
        <w:t>5</w:t>
      </w:r>
      <w:r>
        <w:rPr>
          <w:rFonts w:ascii="Times New Roman" w:eastAsia="等线" w:hAnsi="Times New Roman" w:hint="eastAsia"/>
          <w:sz w:val="22"/>
          <w:szCs w:val="22"/>
        </w:rPr>
        <w:t xml:space="preserve"> is </w:t>
      </w:r>
      <w:r>
        <w:rPr>
          <w:rFonts w:ascii="Times New Roman" w:eastAsia="等线" w:hAnsi="Times New Roman"/>
          <w:sz w:val="22"/>
          <w:szCs w:val="22"/>
        </w:rPr>
        <w:t>acceptable</w:t>
      </w:r>
      <w:r w:rsidR="00F76C64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F76C64">
        <w:rPr>
          <w:rFonts w:ascii="Times New Roman" w:eastAsia="等线" w:hAnsi="Times New Roman"/>
          <w:sz w:val="22"/>
          <w:szCs w:val="22"/>
        </w:rPr>
        <w:t>because</w:t>
      </w:r>
      <w:r w:rsidR="00F76C64">
        <w:rPr>
          <w:rFonts w:ascii="Times New Roman" w:eastAsia="等线" w:hAnsi="Times New Roman" w:hint="eastAsia"/>
          <w:sz w:val="22"/>
          <w:szCs w:val="22"/>
        </w:rPr>
        <w:t xml:space="preserve"> how many additional </w:t>
      </w:r>
      <w:r w:rsidR="00F76C64">
        <w:rPr>
          <w:rFonts w:ascii="Times New Roman" w:eastAsia="等线" w:hAnsi="Times New Roman"/>
          <w:sz w:val="22"/>
          <w:szCs w:val="22"/>
        </w:rPr>
        <w:t>packets</w:t>
      </w:r>
      <w:r w:rsidR="00F76C64">
        <w:rPr>
          <w:rFonts w:ascii="Times New Roman" w:eastAsia="等线" w:hAnsi="Times New Roman" w:hint="eastAsia"/>
          <w:sz w:val="22"/>
          <w:szCs w:val="22"/>
        </w:rPr>
        <w:t xml:space="preserve"> are forwarded to target depends on the source gNB capability</w:t>
      </w:r>
      <w:r w:rsidR="008F27B7">
        <w:rPr>
          <w:rFonts w:ascii="Times New Roman" w:eastAsia="等线" w:hAnsi="Times New Roman" w:hint="eastAsia"/>
          <w:sz w:val="22"/>
          <w:szCs w:val="22"/>
        </w:rPr>
        <w:t>/decision</w:t>
      </w:r>
      <w:r w:rsidR="00F76C64">
        <w:rPr>
          <w:rFonts w:ascii="Times New Roman" w:eastAsia="等线" w:hAnsi="Times New Roman" w:hint="eastAsia"/>
          <w:sz w:val="22"/>
          <w:szCs w:val="22"/>
        </w:rPr>
        <w:t>.</w:t>
      </w:r>
      <w:r w:rsidR="001276D0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280173">
        <w:rPr>
          <w:rFonts w:ascii="Times New Roman" w:eastAsia="等线" w:hAnsi="Times New Roman"/>
          <w:sz w:val="22"/>
          <w:szCs w:val="22"/>
        </w:rPr>
        <w:t>I</w:t>
      </w:r>
      <w:r w:rsidR="00280173">
        <w:rPr>
          <w:rFonts w:ascii="Times New Roman" w:eastAsia="等线" w:hAnsi="Times New Roman" w:hint="eastAsia"/>
          <w:sz w:val="22"/>
          <w:szCs w:val="22"/>
        </w:rPr>
        <w:t>t is also able to avoid stage-3 impact</w:t>
      </w:r>
      <w:r w:rsidR="00764E89">
        <w:rPr>
          <w:rFonts w:ascii="Times New Roman" w:eastAsia="等线" w:hAnsi="Times New Roman" w:hint="eastAsia"/>
          <w:sz w:val="22"/>
          <w:szCs w:val="22"/>
        </w:rPr>
        <w:t xml:space="preserve"> and </w:t>
      </w:r>
      <w:r w:rsidR="00764E89">
        <w:rPr>
          <w:rFonts w:ascii="Times New Roman" w:eastAsia="等线" w:hAnsi="Times New Roman"/>
          <w:sz w:val="22"/>
          <w:szCs w:val="22"/>
        </w:rPr>
        <w:t>additional</w:t>
      </w:r>
      <w:r w:rsidR="00764E89">
        <w:rPr>
          <w:rFonts w:ascii="Times New Roman" w:eastAsia="等线" w:hAnsi="Times New Roman" w:hint="eastAsia"/>
          <w:sz w:val="22"/>
          <w:szCs w:val="22"/>
        </w:rPr>
        <w:t xml:space="preserve"> delay</w:t>
      </w:r>
      <w:r w:rsidR="00280173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1276D0">
        <w:rPr>
          <w:rFonts w:ascii="Times New Roman" w:eastAsia="等线" w:hAnsi="Times New Roman"/>
          <w:sz w:val="22"/>
          <w:szCs w:val="22"/>
        </w:rPr>
        <w:t>T</w:t>
      </w:r>
      <w:r w:rsidR="001276D0">
        <w:rPr>
          <w:rFonts w:ascii="Times New Roman" w:eastAsia="等线" w:hAnsi="Times New Roman" w:hint="eastAsia"/>
          <w:sz w:val="22"/>
          <w:szCs w:val="22"/>
        </w:rPr>
        <w:t xml:space="preserve">herefore, we prefer </w:t>
      </w:r>
      <w:r w:rsidR="0073796E" w:rsidRPr="0073796E">
        <w:rPr>
          <w:rFonts w:ascii="Times New Roman" w:eastAsia="等线" w:hAnsi="Times New Roman"/>
          <w:sz w:val="22"/>
          <w:szCs w:val="22"/>
        </w:rPr>
        <w:t>Solution-D5</w:t>
      </w:r>
      <w:r w:rsidR="001276D0">
        <w:rPr>
          <w:rFonts w:ascii="Times New Roman" w:eastAsia="等线" w:hAnsi="Times New Roman" w:hint="eastAsia"/>
          <w:sz w:val="22"/>
          <w:szCs w:val="22"/>
        </w:rPr>
        <w:t xml:space="preserve"> to </w:t>
      </w:r>
      <w:r w:rsidR="0073796E" w:rsidRPr="0073796E">
        <w:rPr>
          <w:rFonts w:ascii="Times New Roman" w:eastAsia="等线" w:hAnsi="Times New Roman"/>
          <w:sz w:val="22"/>
          <w:szCs w:val="22"/>
        </w:rPr>
        <w:t>Solution-D</w:t>
      </w:r>
      <w:r w:rsidR="0073796E">
        <w:rPr>
          <w:rFonts w:ascii="Times New Roman" w:eastAsia="等线" w:hAnsi="Times New Roman" w:hint="eastAsia"/>
          <w:sz w:val="22"/>
          <w:szCs w:val="22"/>
        </w:rPr>
        <w:t>4</w:t>
      </w:r>
      <w:r w:rsidR="001276D0">
        <w:rPr>
          <w:rFonts w:ascii="Times New Roman" w:eastAsia="等线" w:hAnsi="Times New Roman" w:hint="eastAsia"/>
          <w:sz w:val="22"/>
          <w:szCs w:val="22"/>
        </w:rPr>
        <w:t>.</w:t>
      </w:r>
    </w:p>
    <w:p w:rsidR="00A515A1" w:rsidRDefault="001276D0" w:rsidP="002328B6">
      <w:pPr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 w:rsidR="00933C8E">
        <w:rPr>
          <w:rFonts w:ascii="Times New Roman" w:eastAsia="等线" w:hAnsi="Times New Roman" w:hint="eastAsia"/>
          <w:b/>
          <w:sz w:val="22"/>
          <w:szCs w:val="22"/>
          <w:lang w:val="x-none"/>
        </w:rPr>
        <w:t>1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:</w:t>
      </w:r>
      <w:r w:rsidR="00DF3AF8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</w:t>
      </w:r>
      <w:r w:rsid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For DL</w:t>
      </w:r>
      <w:r w:rsidR="00876F5B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packet loss</w:t>
      </w:r>
      <w:r w:rsid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, </w:t>
      </w:r>
      <w:r w:rsidR="0073796E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RAN3 </w:t>
      </w:r>
      <w:r w:rsidR="00146733">
        <w:rPr>
          <w:rFonts w:ascii="Times New Roman" w:eastAsia="等线" w:hAnsi="Times New Roman" w:hint="eastAsia"/>
          <w:b/>
          <w:sz w:val="22"/>
          <w:szCs w:val="22"/>
          <w:lang w:val="x-none"/>
        </w:rPr>
        <w:t>support</w:t>
      </w:r>
      <w:r w:rsidR="00280173" w:rsidRPr="00280173">
        <w:rPr>
          <w:rFonts w:ascii="Times New Roman" w:eastAsia="等线" w:hAnsi="Times New Roman"/>
          <w:b/>
          <w:sz w:val="22"/>
          <w:szCs w:val="22"/>
          <w:lang w:val="x-none"/>
        </w:rPr>
        <w:t xml:space="preserve"> Solution-D5</w:t>
      </w:r>
      <w:r w:rsidR="00146733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A515A1" w:rsidRPr="00A515A1" w:rsidRDefault="00A515A1" w:rsidP="00A515A1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A515A1">
        <w:rPr>
          <w:rFonts w:ascii="Times New Roman" w:eastAsia="Times New Roman" w:hAnsi="Times New Roman"/>
          <w:lang w:eastAsia="ja-JP"/>
        </w:rPr>
        <w:t>As long as data forwarding of DL user data packets takes place, the source NG-RAN node shall forward user data in the same forwarding tunnel, i.e.</w:t>
      </w:r>
    </w:p>
    <w:p w:rsidR="00A515A1" w:rsidRPr="00A515A1" w:rsidRDefault="00A515A1" w:rsidP="00A515A1">
      <w:pPr>
        <w:spacing w:after="180"/>
        <w:ind w:left="568" w:hanging="284"/>
        <w:jc w:val="left"/>
        <w:rPr>
          <w:rFonts w:ascii="Times New Roman" w:eastAsia="Times New Roman" w:hAnsi="Times New Roman"/>
          <w:lang w:eastAsia="ja-JP"/>
        </w:rPr>
      </w:pPr>
      <w:r w:rsidRPr="00A515A1">
        <w:rPr>
          <w:rFonts w:ascii="Times New Roman" w:eastAsia="Times New Roman" w:hAnsi="Times New Roman"/>
          <w:lang w:eastAsia="en-US"/>
        </w:rPr>
        <w:t>-</w:t>
      </w:r>
      <w:r w:rsidRPr="00A515A1">
        <w:rPr>
          <w:rFonts w:ascii="Times New Roman" w:eastAsia="Times New Roman" w:hAnsi="Times New Roman"/>
          <w:lang w:eastAsia="en-US"/>
        </w:rPr>
        <w:tab/>
        <w:t>f</w:t>
      </w:r>
      <w:r w:rsidRPr="00A515A1">
        <w:rPr>
          <w:rFonts w:ascii="Times New Roman" w:eastAsia="Times New Roman" w:hAnsi="Times New Roman"/>
          <w:lang w:eastAsia="ja-JP"/>
        </w:rPr>
        <w:t>or any QoS flow accepted for data forwarding by the target NG-RAN node and for which a DRB DL forwarding tunnel was established for a DRB to which this QoS flow was mapped at the source NG-RAN node, any fresh packets of this QoS flow shall be forwarded as PDCP SDUs via the mapped DRB DL forwarding tunnel.</w:t>
      </w:r>
    </w:p>
    <w:p w:rsidR="00A515A1" w:rsidRPr="00EC543B" w:rsidRDefault="00A515A1" w:rsidP="00A515A1">
      <w:pPr>
        <w:spacing w:after="180"/>
        <w:ind w:left="568" w:hanging="284"/>
        <w:jc w:val="left"/>
        <w:rPr>
          <w:rFonts w:ascii="Times New Roman" w:eastAsiaTheme="minorEastAsia" w:hAnsi="Times New Roman"/>
        </w:rPr>
      </w:pPr>
      <w:r w:rsidRPr="00A515A1">
        <w:rPr>
          <w:rFonts w:ascii="Times New Roman" w:eastAsia="Times New Roman" w:hAnsi="Times New Roman"/>
          <w:lang w:eastAsia="ja-JP"/>
        </w:rPr>
        <w:t>-</w:t>
      </w:r>
      <w:r w:rsidRPr="00A515A1">
        <w:rPr>
          <w:rFonts w:ascii="Times New Roman" w:eastAsia="Times New Roman" w:hAnsi="Times New Roman"/>
          <w:lang w:eastAsia="ja-JP"/>
        </w:rPr>
        <w:tab/>
        <w:t>for DRBs for which preservation of SN status applies, t</w:t>
      </w:r>
      <w:r w:rsidRPr="00A515A1">
        <w:rPr>
          <w:rFonts w:ascii="Times New Roman" w:eastAsia="MS Mincho" w:hAnsi="Times New Roman"/>
          <w:lang w:eastAsia="en-US"/>
        </w:rPr>
        <w:t xml:space="preserve">he source NG-RAN node may forward in order to the target NG-RAN node </w:t>
      </w:r>
      <w:r w:rsidRPr="00A515A1">
        <w:rPr>
          <w:rFonts w:ascii="Times New Roman" w:eastAsia="Times New Roman" w:hAnsi="Times New Roman"/>
          <w:lang w:eastAsia="ja-JP"/>
        </w:rPr>
        <w:t xml:space="preserve">via the DRB DL forwarding tunnel </w:t>
      </w:r>
      <w:r w:rsidRPr="00A515A1">
        <w:rPr>
          <w:rFonts w:ascii="Times New Roman" w:eastAsia="MS Mincho" w:hAnsi="Times New Roman"/>
          <w:lang w:eastAsia="en-US"/>
        </w:rPr>
        <w:t xml:space="preserve">all downlink PDCP </w:t>
      </w:r>
      <w:r w:rsidRPr="00A515A1">
        <w:rPr>
          <w:rFonts w:ascii="Times New Roman" w:eastAsia="Times New Roman" w:hAnsi="Times New Roman"/>
          <w:lang w:eastAsia="ja-JP"/>
        </w:rPr>
        <w:t>S</w:t>
      </w:r>
      <w:r w:rsidRPr="00A515A1">
        <w:rPr>
          <w:rFonts w:ascii="Times New Roman" w:eastAsia="MS Mincho" w:hAnsi="Times New Roman"/>
          <w:lang w:eastAsia="en-US"/>
        </w:rPr>
        <w:t xml:space="preserve">DUs with their SN </w:t>
      </w:r>
      <w:r w:rsidRPr="00A515A1">
        <w:rPr>
          <w:rFonts w:ascii="Times New Roman" w:eastAsia="Times New Roman" w:hAnsi="Times New Roman"/>
          <w:lang w:eastAsia="ja-JP"/>
        </w:rPr>
        <w:t>corresponding to PDCP PDUs which</w:t>
      </w:r>
      <w:r w:rsidRPr="00A515A1">
        <w:rPr>
          <w:rFonts w:ascii="Times New Roman" w:eastAsia="MS Mincho" w:hAnsi="Times New Roman"/>
          <w:lang w:eastAsia="en-US"/>
        </w:rPr>
        <w:t xml:space="preserve"> have not been acknowledged by the UE</w:t>
      </w:r>
      <w:ins w:id="1" w:author="CATT" w:date="2023-07-26T14:01:00Z">
        <w:r>
          <w:rPr>
            <w:rFonts w:ascii="Times New Roman" w:eastAsiaTheme="minorEastAsia" w:hAnsi="Times New Roman" w:hint="eastAsia"/>
          </w:rPr>
          <w:t xml:space="preserve"> except </w:t>
        </w:r>
      </w:ins>
      <w:ins w:id="2" w:author="CATT" w:date="2023-07-26T14:24:00Z">
        <w:r w:rsidR="00665AB6">
          <w:rPr>
            <w:rFonts w:ascii="Times New Roman" w:eastAsiaTheme="minorEastAsia" w:hAnsi="Times New Roman" w:hint="eastAsia"/>
          </w:rPr>
          <w:t xml:space="preserve">inter-gNB </w:t>
        </w:r>
      </w:ins>
      <w:ins w:id="3" w:author="CATT" w:date="2023-07-26T14:04:00Z">
        <w:r w:rsidR="00EC543B">
          <w:rPr>
            <w:rFonts w:ascii="Times New Roman" w:eastAsiaTheme="minorEastAsia" w:hAnsi="Times New Roman" w:hint="eastAsia"/>
          </w:rPr>
          <w:t>i2x path switch</w:t>
        </w:r>
      </w:ins>
      <w:ins w:id="4" w:author="CATT" w:date="2023-07-26T14:24:00Z">
        <w:r w:rsidR="00EC543B">
          <w:rPr>
            <w:rFonts w:ascii="Times New Roman" w:eastAsiaTheme="minorEastAsia" w:hAnsi="Times New Roman" w:hint="eastAsia"/>
          </w:rPr>
          <w:t xml:space="preserve"> scenario</w:t>
        </w:r>
      </w:ins>
      <w:r w:rsidRPr="00A515A1">
        <w:rPr>
          <w:rFonts w:ascii="Times New Roman" w:eastAsia="MS Mincho" w:hAnsi="Times New Roman"/>
          <w:lang w:eastAsia="en-US"/>
        </w:rPr>
        <w:t>.</w:t>
      </w:r>
      <w:ins w:id="5" w:author="CATT" w:date="2023-07-26T14:02:00Z">
        <w:r>
          <w:rPr>
            <w:rFonts w:ascii="Times New Roman" w:eastAsiaTheme="minorEastAsia" w:hAnsi="Times New Roman" w:hint="eastAsia"/>
          </w:rPr>
          <w:t xml:space="preserve"> </w:t>
        </w:r>
        <w:r>
          <w:rPr>
            <w:rFonts w:ascii="Times New Roman" w:eastAsiaTheme="minorEastAsia" w:hAnsi="Times New Roman"/>
          </w:rPr>
          <w:t>I</w:t>
        </w:r>
        <w:r>
          <w:rPr>
            <w:rFonts w:ascii="Times New Roman" w:eastAsiaTheme="minorEastAsia" w:hAnsi="Times New Roman" w:hint="eastAsia"/>
          </w:rPr>
          <w:t>n case of</w:t>
        </w:r>
      </w:ins>
      <w:ins w:id="6" w:author="CATT" w:date="2023-07-26T14:25:00Z">
        <w:r w:rsidR="00665AB6">
          <w:rPr>
            <w:rFonts w:ascii="Times New Roman" w:eastAsiaTheme="minorEastAsia" w:hAnsi="Times New Roman" w:hint="eastAsia"/>
          </w:rPr>
          <w:t xml:space="preserve"> inter-gNB</w:t>
        </w:r>
      </w:ins>
      <w:ins w:id="7" w:author="CATT" w:date="2023-07-26T14:02:00Z">
        <w:r>
          <w:rPr>
            <w:rFonts w:ascii="Times New Roman" w:eastAsiaTheme="minorEastAsia" w:hAnsi="Times New Roman" w:hint="eastAsia"/>
          </w:rPr>
          <w:t xml:space="preserve"> </w:t>
        </w:r>
      </w:ins>
      <w:ins w:id="8" w:author="CATT" w:date="2023-07-26T14:04:00Z">
        <w:r>
          <w:rPr>
            <w:rFonts w:ascii="Times New Roman" w:eastAsiaTheme="minorEastAsia" w:hAnsi="Times New Roman" w:hint="eastAsia"/>
          </w:rPr>
          <w:t>i2x path switch</w:t>
        </w:r>
      </w:ins>
      <w:ins w:id="9" w:author="CATT" w:date="2023-07-26T14:02:00Z">
        <w:r>
          <w:rPr>
            <w:rFonts w:ascii="Times New Roman" w:eastAsiaTheme="minorEastAsia" w:hAnsi="Times New Roman" w:hint="eastAsia"/>
          </w:rPr>
          <w:t xml:space="preserve">, </w:t>
        </w:r>
        <w:r w:rsidRPr="00A515A1">
          <w:rPr>
            <w:rFonts w:ascii="Times New Roman" w:eastAsia="Times New Roman" w:hAnsi="Times New Roman"/>
            <w:lang w:eastAsia="ja-JP"/>
          </w:rPr>
          <w:t>t</w:t>
        </w:r>
        <w:r w:rsidRPr="00A515A1">
          <w:rPr>
            <w:rFonts w:ascii="Times New Roman" w:eastAsia="MS Mincho" w:hAnsi="Times New Roman"/>
            <w:lang w:eastAsia="en-US"/>
          </w:rPr>
          <w:t>he source NG-RAN</w:t>
        </w:r>
      </w:ins>
      <w:ins w:id="10" w:author="CATT" w:date="2023-07-26T14:03:00Z">
        <w:r w:rsidRPr="00A515A1">
          <w:rPr>
            <w:rFonts w:ascii="Times New Roman" w:eastAsia="MS Mincho" w:hAnsi="Times New Roman"/>
            <w:lang w:eastAsia="en-US"/>
          </w:rPr>
          <w:t xml:space="preserve"> may forward downlink PDCP </w:t>
        </w:r>
        <w:r w:rsidRPr="00A515A1">
          <w:rPr>
            <w:rFonts w:ascii="Times New Roman" w:eastAsia="Times New Roman" w:hAnsi="Times New Roman"/>
            <w:lang w:eastAsia="ja-JP"/>
          </w:rPr>
          <w:t>S</w:t>
        </w:r>
        <w:r w:rsidRPr="00A515A1">
          <w:rPr>
            <w:rFonts w:ascii="Times New Roman" w:eastAsia="MS Mincho" w:hAnsi="Times New Roman"/>
            <w:lang w:eastAsia="en-US"/>
          </w:rPr>
          <w:t xml:space="preserve">DUs with their SN </w:t>
        </w:r>
        <w:r w:rsidRPr="00A515A1">
          <w:rPr>
            <w:rFonts w:ascii="Times New Roman" w:eastAsia="Times New Roman" w:hAnsi="Times New Roman"/>
            <w:lang w:eastAsia="ja-JP"/>
          </w:rPr>
          <w:t>corresponding to PDCP PDUs which</w:t>
        </w:r>
        <w:r w:rsidRPr="00A515A1">
          <w:rPr>
            <w:rFonts w:ascii="Times New Roman" w:eastAsia="MS Mincho" w:hAnsi="Times New Roman"/>
            <w:lang w:eastAsia="en-US"/>
          </w:rPr>
          <w:t xml:space="preserve"> have been acknowledged by the </w:t>
        </w:r>
      </w:ins>
      <w:ins w:id="11" w:author="CATT" w:date="2023-07-26T14:04:00Z">
        <w:r>
          <w:rPr>
            <w:rFonts w:ascii="Times New Roman" w:eastAsiaTheme="minorEastAsia" w:hAnsi="Times New Roman" w:hint="eastAsia"/>
          </w:rPr>
          <w:t xml:space="preserve">source relay </w:t>
        </w:r>
      </w:ins>
      <w:ins w:id="12" w:author="CATT" w:date="2023-07-26T14:03:00Z">
        <w:r w:rsidRPr="00A515A1">
          <w:rPr>
            <w:rFonts w:ascii="Times New Roman" w:eastAsia="MS Mincho" w:hAnsi="Times New Roman"/>
            <w:lang w:eastAsia="en-US"/>
          </w:rPr>
          <w:t>UE</w:t>
        </w:r>
      </w:ins>
      <w:ins w:id="13" w:author="CATT" w:date="2023-07-26T14:30:00Z">
        <w:r w:rsidR="00A37B69">
          <w:rPr>
            <w:rFonts w:ascii="Times New Roman" w:eastAsiaTheme="minorEastAsia" w:hAnsi="Times New Roman" w:hint="eastAsia"/>
          </w:rPr>
          <w:t xml:space="preserve"> </w:t>
        </w:r>
      </w:ins>
      <w:ins w:id="14" w:author="CATT" w:date="2023-07-26T14:26:00Z">
        <w:r w:rsidR="00B93F7A">
          <w:rPr>
            <w:rFonts w:ascii="Times New Roman" w:eastAsiaTheme="minorEastAsia" w:hAnsi="Times New Roman" w:hint="eastAsia"/>
          </w:rPr>
          <w:t>to avoid DL packet loss</w:t>
        </w:r>
      </w:ins>
      <w:ins w:id="15" w:author="CATT" w:date="2023-07-26T14:31:00Z">
        <w:r w:rsidR="00FF7B20">
          <w:rPr>
            <w:rFonts w:ascii="Times New Roman" w:eastAsiaTheme="minorEastAsia" w:hAnsi="Times New Roman" w:hint="eastAsia"/>
          </w:rPr>
          <w:t xml:space="preserve">. </w:t>
        </w:r>
      </w:ins>
      <w:ins w:id="16" w:author="CATT" w:date="2023-07-26T14:30:00Z">
        <w:r w:rsidR="00A37B69">
          <w:rPr>
            <w:rFonts w:ascii="Times New Roman" w:eastAsiaTheme="minorEastAsia" w:hAnsi="Times New Roman" w:hint="eastAsia"/>
          </w:rPr>
          <w:t xml:space="preserve"> </w:t>
        </w:r>
      </w:ins>
      <w:ins w:id="17" w:author="CATT" w:date="2023-07-26T14:31:00Z">
        <w:r w:rsidR="00FF7B20">
          <w:rPr>
            <w:rFonts w:ascii="Times New Roman" w:eastAsiaTheme="minorEastAsia" w:hAnsi="Times New Roman" w:hint="eastAsia"/>
          </w:rPr>
          <w:t>I</w:t>
        </w:r>
        <w:r w:rsidR="00FF7B20" w:rsidRPr="00FF7B20">
          <w:rPr>
            <w:rFonts w:ascii="Times New Roman" w:eastAsiaTheme="minorEastAsia" w:hAnsi="Times New Roman"/>
          </w:rPr>
          <w:t xml:space="preserve">t is up to the </w:t>
        </w:r>
        <w:r w:rsidR="00FF7B20">
          <w:rPr>
            <w:rFonts w:ascii="Times New Roman" w:eastAsiaTheme="minorEastAsia" w:hAnsi="Times New Roman" w:hint="eastAsia"/>
          </w:rPr>
          <w:t>source gNB</w:t>
        </w:r>
        <w:r w:rsidR="00FF7B20" w:rsidRPr="00FF7B20">
          <w:rPr>
            <w:rFonts w:ascii="Times New Roman" w:eastAsiaTheme="minorEastAsia" w:hAnsi="Times New Roman"/>
          </w:rPr>
          <w:t xml:space="preserve"> implementation which</w:t>
        </w:r>
      </w:ins>
      <w:ins w:id="18" w:author="CATT" w:date="2023-07-26T14:32:00Z">
        <w:r w:rsidR="00FF7B20">
          <w:rPr>
            <w:rFonts w:ascii="Times New Roman" w:eastAsiaTheme="minorEastAsia" w:hAnsi="Times New Roman" w:hint="eastAsia"/>
          </w:rPr>
          <w:t xml:space="preserve"> </w:t>
        </w:r>
      </w:ins>
      <w:ins w:id="19" w:author="CATT" w:date="2023-07-26T14:31:00Z">
        <w:r w:rsidR="00FF7B20">
          <w:rPr>
            <w:rFonts w:ascii="Times New Roman" w:eastAsiaTheme="minorEastAsia" w:hAnsi="Times New Roman"/>
          </w:rPr>
          <w:t>additional</w:t>
        </w:r>
      </w:ins>
      <w:ins w:id="20" w:author="CATT" w:date="2023-07-26T14:32:00Z">
        <w:r w:rsidR="00FF7B20">
          <w:rPr>
            <w:rFonts w:ascii="Times New Roman" w:eastAsiaTheme="minorEastAsia" w:hAnsi="Times New Roman" w:hint="eastAsia"/>
          </w:rPr>
          <w:t xml:space="preserve"> </w:t>
        </w:r>
      </w:ins>
      <w:ins w:id="21" w:author="CATT" w:date="2023-07-26T14:33:00Z">
        <w:r w:rsidR="00FF7B20" w:rsidRPr="00A515A1">
          <w:rPr>
            <w:rFonts w:ascii="Times New Roman" w:eastAsia="MS Mincho" w:hAnsi="Times New Roman"/>
            <w:lang w:eastAsia="en-US"/>
          </w:rPr>
          <w:t xml:space="preserve">PDCP </w:t>
        </w:r>
        <w:r w:rsidR="00FF7B20" w:rsidRPr="00A515A1">
          <w:rPr>
            <w:rFonts w:ascii="Times New Roman" w:eastAsia="Times New Roman" w:hAnsi="Times New Roman"/>
            <w:lang w:eastAsia="ja-JP"/>
          </w:rPr>
          <w:t>S</w:t>
        </w:r>
        <w:r w:rsidR="00FF7B20" w:rsidRPr="00A515A1">
          <w:rPr>
            <w:rFonts w:ascii="Times New Roman" w:eastAsia="MS Mincho" w:hAnsi="Times New Roman"/>
            <w:lang w:eastAsia="en-US"/>
          </w:rPr>
          <w:t>DU</w:t>
        </w:r>
      </w:ins>
      <w:ins w:id="22" w:author="CATT" w:date="2023-07-26T14:34:00Z">
        <w:r w:rsidR="00FF7B20">
          <w:rPr>
            <w:rFonts w:ascii="Times New Roman" w:eastAsiaTheme="minorEastAsia" w:hAnsi="Times New Roman" w:hint="eastAsia"/>
          </w:rPr>
          <w:t xml:space="preserve"> to select</w:t>
        </w:r>
      </w:ins>
      <w:ins w:id="23" w:author="CATT" w:date="2023-07-26T14:31:00Z">
        <w:r w:rsidR="00FF7B20">
          <w:rPr>
            <w:rFonts w:ascii="Times New Roman" w:eastAsiaTheme="minorEastAsia" w:hAnsi="Times New Roman"/>
          </w:rPr>
          <w:t>.</w:t>
        </w:r>
      </w:ins>
    </w:p>
    <w:p w:rsidR="00A515A1" w:rsidRPr="004D2C7A" w:rsidRDefault="004D2C7A" w:rsidP="002328B6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/>
          <w:b/>
          <w:sz w:val="22"/>
          <w:szCs w:val="22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</w:rPr>
        <w:t>roposal 2: Agree Annex</w:t>
      </w:r>
      <w:r w:rsidR="007D5315">
        <w:rPr>
          <w:rFonts w:ascii="Times New Roman" w:eastAsia="等线" w:hAnsi="Times New Roman" w:hint="eastAsia"/>
          <w:b/>
          <w:sz w:val="22"/>
          <w:szCs w:val="22"/>
        </w:rPr>
        <w:t>1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38.300 to support solution D5.</w:t>
      </w:r>
    </w:p>
    <w:p w:rsidR="008F2C6B" w:rsidRDefault="008F2C6B" w:rsidP="008F2C6B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>
        <w:rPr>
          <w:rFonts w:ascii="Times New Roman" w:hAnsi="Times New Roman" w:hint="eastAsia"/>
          <w:b/>
          <w:sz w:val="30"/>
          <w:szCs w:val="30"/>
          <w:lang w:val="en-US"/>
        </w:rPr>
        <w:t>2.2 I</w:t>
      </w:r>
      <w:r w:rsidRPr="008F2C6B">
        <w:rPr>
          <w:rFonts w:ascii="Times New Roman" w:hAnsi="Times New Roman"/>
          <w:b/>
          <w:sz w:val="30"/>
          <w:szCs w:val="30"/>
          <w:lang w:val="en-US"/>
        </w:rPr>
        <w:t>nter-gNB d2i/i2i path switch</w:t>
      </w:r>
      <w:r w:rsidRPr="008F2C6B">
        <w:rPr>
          <w:rFonts w:ascii="Times New Roman" w:hAnsi="Times New Roman" w:hint="eastAsia"/>
          <w:b/>
          <w:sz w:val="30"/>
          <w:szCs w:val="30"/>
          <w:lang w:val="en-US"/>
        </w:rPr>
        <w:t xml:space="preserve"> in TS38.300</w:t>
      </w:r>
    </w:p>
    <w:p w:rsidR="001324A3" w:rsidRPr="00A055F6" w:rsidRDefault="001324A3" w:rsidP="00A055F6">
      <w:pPr>
        <w:rPr>
          <w:rFonts w:ascii="Times New Roman" w:eastAsia="等线" w:hAnsi="Times New Roman"/>
          <w:sz w:val="22"/>
          <w:szCs w:val="22"/>
        </w:rPr>
      </w:pPr>
      <w:r w:rsidRPr="00A055F6">
        <w:rPr>
          <w:rFonts w:ascii="Times New Roman" w:eastAsia="等线" w:hAnsi="Times New Roman"/>
          <w:sz w:val="22"/>
          <w:szCs w:val="22"/>
        </w:rPr>
        <w:t>F</w:t>
      </w:r>
      <w:r w:rsidRPr="00A055F6">
        <w:rPr>
          <w:rFonts w:ascii="Times New Roman" w:eastAsia="等线" w:hAnsi="Times New Roman" w:hint="eastAsia"/>
          <w:sz w:val="22"/>
          <w:szCs w:val="22"/>
        </w:rPr>
        <w:t xml:space="preserve">or </w:t>
      </w:r>
      <w:r w:rsidRPr="00A055F6">
        <w:rPr>
          <w:rFonts w:ascii="Times New Roman" w:eastAsia="等线" w:hAnsi="Times New Roman"/>
          <w:sz w:val="22"/>
          <w:szCs w:val="22"/>
        </w:rPr>
        <w:t>inter-gNB switching from direct</w:t>
      </w:r>
      <w:r w:rsidRPr="00A055F6">
        <w:rPr>
          <w:rFonts w:ascii="Times New Roman" w:eastAsia="等线" w:hAnsi="Times New Roman" w:hint="eastAsia"/>
          <w:sz w:val="22"/>
          <w:szCs w:val="22"/>
        </w:rPr>
        <w:t>/</w:t>
      </w:r>
      <w:r w:rsidRPr="00A055F6">
        <w:rPr>
          <w:rFonts w:ascii="Times New Roman" w:eastAsia="等线" w:hAnsi="Times New Roman"/>
          <w:sz w:val="22"/>
          <w:szCs w:val="22"/>
        </w:rPr>
        <w:t>indirect to indirect path</w:t>
      </w:r>
      <w:r w:rsidRPr="00A055F6">
        <w:rPr>
          <w:rFonts w:ascii="Times New Roman" w:eastAsia="等线" w:hAnsi="Times New Roman" w:hint="eastAsia"/>
          <w:sz w:val="22"/>
          <w:szCs w:val="22"/>
        </w:rPr>
        <w:t xml:space="preserve">, if RRC reconfiguration for target relay UE is performed before step 5, it can increase path switch success rate in case of </w:t>
      </w:r>
      <w:r w:rsidR="00ED3956" w:rsidRPr="00A055F6">
        <w:rPr>
          <w:rFonts w:ascii="Times New Roman" w:eastAsia="等线" w:hAnsi="Times New Roman" w:hint="eastAsia"/>
          <w:sz w:val="22"/>
          <w:szCs w:val="22"/>
        </w:rPr>
        <w:t>target relay UE</w:t>
      </w:r>
      <w:r w:rsidR="00ED3956" w:rsidRPr="00A055F6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A055F6">
        <w:rPr>
          <w:rFonts w:ascii="Times New Roman" w:eastAsia="等线" w:hAnsi="Times New Roman" w:hint="eastAsia"/>
          <w:sz w:val="22"/>
          <w:szCs w:val="22"/>
        </w:rPr>
        <w:t xml:space="preserve">reconfiguration failed. </w:t>
      </w:r>
      <w:r w:rsidRPr="00A055F6">
        <w:rPr>
          <w:rFonts w:ascii="Times New Roman" w:eastAsia="等线" w:hAnsi="Times New Roman"/>
          <w:sz w:val="22"/>
          <w:szCs w:val="22"/>
        </w:rPr>
        <w:t>W</w:t>
      </w:r>
      <w:r w:rsidRPr="00A055F6">
        <w:rPr>
          <w:rFonts w:ascii="Times New Roman" w:eastAsia="等线" w:hAnsi="Times New Roman" w:hint="eastAsia"/>
          <w:sz w:val="22"/>
          <w:szCs w:val="22"/>
        </w:rPr>
        <w:t xml:space="preserve">hile, RRC reconfiguration for target relay UE performed after step 5 can speed up the path switch procedure. </w:t>
      </w:r>
      <w:r w:rsidRPr="00A055F6">
        <w:rPr>
          <w:rFonts w:ascii="Times New Roman" w:eastAsia="等线" w:hAnsi="Times New Roman"/>
          <w:sz w:val="22"/>
          <w:szCs w:val="22"/>
        </w:rPr>
        <w:t>T</w:t>
      </w:r>
      <w:r w:rsidRPr="00A055F6">
        <w:rPr>
          <w:rFonts w:ascii="Times New Roman" w:eastAsia="等线" w:hAnsi="Times New Roman" w:hint="eastAsia"/>
          <w:sz w:val="22"/>
          <w:szCs w:val="22"/>
        </w:rPr>
        <w:t xml:space="preserve">here is no need to introduce strict restriction for when to perform RRC reconfiguration for target relay UE. </w:t>
      </w:r>
      <w:r w:rsidRPr="00A055F6">
        <w:rPr>
          <w:rFonts w:ascii="Times New Roman" w:eastAsia="等线" w:hAnsi="Times New Roman"/>
          <w:sz w:val="22"/>
          <w:szCs w:val="22"/>
        </w:rPr>
        <w:t>I</w:t>
      </w:r>
      <w:r w:rsidRPr="00A055F6">
        <w:rPr>
          <w:rFonts w:ascii="Times New Roman" w:eastAsia="等线" w:hAnsi="Times New Roman" w:hint="eastAsia"/>
          <w:sz w:val="22"/>
          <w:szCs w:val="22"/>
        </w:rPr>
        <w:t xml:space="preserve">t can be </w:t>
      </w:r>
      <w:r w:rsidRPr="00A055F6">
        <w:rPr>
          <w:rFonts w:ascii="Times New Roman" w:eastAsia="等线" w:hAnsi="Times New Roman"/>
          <w:sz w:val="22"/>
          <w:szCs w:val="22"/>
        </w:rPr>
        <w:t>performed</w:t>
      </w:r>
      <w:r w:rsidRPr="00A055F6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D349B6">
        <w:rPr>
          <w:rFonts w:ascii="Times New Roman" w:eastAsia="等线" w:hAnsi="Times New Roman" w:hint="eastAsia"/>
          <w:sz w:val="22"/>
          <w:szCs w:val="22"/>
        </w:rPr>
        <w:t>after</w:t>
      </w:r>
      <w:r w:rsidRPr="00A055F6">
        <w:rPr>
          <w:rFonts w:ascii="Times New Roman" w:eastAsia="等线" w:hAnsi="Times New Roman" w:hint="eastAsia"/>
          <w:sz w:val="22"/>
          <w:szCs w:val="22"/>
        </w:rPr>
        <w:t xml:space="preserve"> step 4 at earliest but no later than step 8.</w:t>
      </w:r>
    </w:p>
    <w:p w:rsidR="001324A3" w:rsidRDefault="001324A3" w:rsidP="004B3D90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eastAsia="zh-CN"/>
        </w:rPr>
      </w:pPr>
      <w:r>
        <w:t>4.</w:t>
      </w:r>
      <w:r>
        <w:tab/>
        <w:t xml:space="preserve">Admission Control may be performed by the target gNB. </w:t>
      </w:r>
    </w:p>
    <w:p w:rsidR="001324A3" w:rsidRDefault="001324A3" w:rsidP="004B3D90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en-US" w:eastAsia="zh-CN"/>
        </w:rPr>
      </w:pPr>
      <w:r>
        <w:t>5.</w:t>
      </w:r>
      <w:r>
        <w:tab/>
        <w:t xml:space="preserve">The target gNB prepares the </w:t>
      </w:r>
      <w:r>
        <w:rPr>
          <w:rFonts w:eastAsia="宋体" w:hint="eastAsia"/>
          <w:lang w:val="en-US" w:eastAsia="zh-CN"/>
        </w:rPr>
        <w:t>path switch</w:t>
      </w:r>
      <w:r>
        <w:t xml:space="preserve"> and se</w:t>
      </w:r>
      <w:bookmarkStart w:id="24" w:name="_GoBack"/>
      <w:bookmarkEnd w:id="24"/>
      <w:r>
        <w:t>nds the HANDOVER REQUEST ACKNOWLEDGE</w:t>
      </w:r>
      <w:r>
        <w:rPr>
          <w:rFonts w:eastAsia="宋体" w:hint="eastAsia"/>
          <w:lang w:val="en-US" w:eastAsia="zh-CN"/>
        </w:rPr>
        <w:t xml:space="preserve"> message</w:t>
      </w:r>
      <w:r>
        <w:t xml:space="preserve"> to the source gNB</w:t>
      </w:r>
      <w:r>
        <w:rPr>
          <w:rFonts w:hint="eastAsia"/>
          <w:lang w:val="en-US" w:eastAsia="zh-CN"/>
        </w:rPr>
        <w:t>.</w:t>
      </w:r>
    </w:p>
    <w:p w:rsidR="001324A3" w:rsidRDefault="001324A3" w:rsidP="004B3D90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  <w:jc w:val="both"/>
        <w:rPr>
          <w:lang w:val="en-US" w:eastAsia="zh-CN"/>
        </w:rPr>
      </w:pPr>
      <w:r>
        <w:t>6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 </w:t>
      </w:r>
      <w:r>
        <w:t>The source gNB</w:t>
      </w:r>
      <w:r>
        <w:rPr>
          <w:rFonts w:eastAsia="宋体" w:hint="eastAsia"/>
          <w:lang w:val="en-US" w:eastAsia="zh-CN"/>
        </w:rPr>
        <w:t xml:space="preserve"> </w:t>
      </w:r>
      <w:r>
        <w:t>send</w:t>
      </w:r>
      <w:proofErr w:type="spellStart"/>
      <w:r>
        <w:rPr>
          <w:rFonts w:eastAsia="宋体" w:hint="eastAsia"/>
          <w:lang w:val="en-US" w:eastAsia="zh-CN"/>
        </w:rPr>
        <w:t>s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 xml:space="preserve">the </w:t>
      </w:r>
      <w:r>
        <w:rPr>
          <w:i/>
        </w:rPr>
        <w:t>RRCReconfiguration</w:t>
      </w:r>
      <w:r>
        <w:t xml:space="preserve"> message to the L2 U2N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R</w:t>
      </w:r>
      <w:r>
        <w:rPr>
          <w:rFonts w:hint="eastAsia"/>
          <w:lang w:eastAsia="zh-CN"/>
        </w:rPr>
        <w:t xml:space="preserve">emote </w:t>
      </w:r>
      <w:r>
        <w:t>UE</w:t>
      </w:r>
      <w:r>
        <w:rPr>
          <w:rFonts w:hint="eastAsia"/>
          <w:lang w:val="en-US" w:eastAsia="zh-CN"/>
        </w:rPr>
        <w:t>.</w:t>
      </w:r>
    </w:p>
    <w:p w:rsidR="001324A3" w:rsidRDefault="001324A3" w:rsidP="004B3D90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7.  The target gNB sends the</w:t>
      </w:r>
      <w:r>
        <w:rPr>
          <w:i/>
          <w:iCs/>
          <w:lang w:val="en-US" w:eastAsia="zh-CN"/>
        </w:rPr>
        <w:t xml:space="preserve"> RRCReconfiguration</w:t>
      </w:r>
      <w:r>
        <w:rPr>
          <w:rFonts w:hint="eastAsia"/>
          <w:lang w:val="en-US" w:eastAsia="zh-CN"/>
        </w:rPr>
        <w:t xml:space="preserve"> message to </w:t>
      </w:r>
      <w:r>
        <w:t>L2 U2N</w:t>
      </w:r>
      <w:r>
        <w:rPr>
          <w:rFonts w:eastAsia="宋体" w:hint="eastAsia"/>
          <w:lang w:val="en-US" w:eastAsia="zh-CN"/>
        </w:rPr>
        <w:t xml:space="preserve"> R</w:t>
      </w:r>
      <w:r>
        <w:rPr>
          <w:rFonts w:hint="eastAsia"/>
          <w:lang w:val="en-US" w:eastAsia="zh-CN"/>
        </w:rPr>
        <w:t xml:space="preserve">elay UE for relaying configuration. </w:t>
      </w:r>
      <w:ins w:id="25" w:author="CATT" w:date="2023-07-26T14:45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t can be performed </w:t>
        </w:r>
      </w:ins>
      <w:ins w:id="26" w:author="CATT" w:date="2023-08-11T14:14:00Z">
        <w:r w:rsidR="00ED3956">
          <w:rPr>
            <w:rFonts w:hint="eastAsia"/>
            <w:lang w:val="en-US" w:eastAsia="zh-CN"/>
          </w:rPr>
          <w:t>after</w:t>
        </w:r>
      </w:ins>
      <w:ins w:id="27" w:author="CATT" w:date="2023-07-26T14:46:00Z">
        <w:r>
          <w:rPr>
            <w:rFonts w:hint="eastAsia"/>
            <w:lang w:val="en-US" w:eastAsia="zh-CN"/>
          </w:rPr>
          <w:t xml:space="preserve"> step </w:t>
        </w:r>
      </w:ins>
      <w:ins w:id="28" w:author="CATT" w:date="2023-08-11T14:14:00Z">
        <w:r w:rsidR="00ED3956">
          <w:rPr>
            <w:rFonts w:hint="eastAsia"/>
            <w:lang w:val="en-US" w:eastAsia="zh-CN"/>
          </w:rPr>
          <w:t>4</w:t>
        </w:r>
      </w:ins>
      <w:ins w:id="29" w:author="CATT" w:date="2023-07-26T14:46:00Z">
        <w:r>
          <w:rPr>
            <w:rFonts w:hint="eastAsia"/>
            <w:lang w:val="en-US" w:eastAsia="zh-CN"/>
          </w:rPr>
          <w:t xml:space="preserve"> at the earliest.</w:t>
        </w:r>
      </w:ins>
    </w:p>
    <w:p w:rsidR="00BE3C6B" w:rsidRPr="00BE3C6B" w:rsidRDefault="00BE3C6B" w:rsidP="00BE3C6B">
      <w:pPr>
        <w:rPr>
          <w:rFonts w:ascii="Times New Roman" w:eastAsia="等线" w:hAnsi="Times New Roman"/>
          <w:b/>
          <w:sz w:val="22"/>
          <w:szCs w:val="22"/>
        </w:rPr>
      </w:pPr>
      <w:r w:rsidRPr="00BE3C6B">
        <w:rPr>
          <w:rFonts w:ascii="Times New Roman" w:eastAsia="等线" w:hAnsi="Times New Roman"/>
          <w:b/>
          <w:sz w:val="22"/>
          <w:szCs w:val="22"/>
        </w:rPr>
        <w:lastRenderedPageBreak/>
        <w:t>P</w:t>
      </w:r>
      <w:r w:rsidRPr="00BE3C6B">
        <w:rPr>
          <w:rFonts w:ascii="Times New Roman" w:eastAsia="等线" w:hAnsi="Times New Roman" w:hint="eastAsia"/>
          <w:b/>
          <w:sz w:val="22"/>
          <w:szCs w:val="22"/>
        </w:rPr>
        <w:t>roposal 3: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inter-gNB i2d/d2d path switch, step 7 </w:t>
      </w:r>
      <w:r w:rsidRPr="00BE3C6B">
        <w:rPr>
          <w:rFonts w:ascii="Times New Roman" w:eastAsia="等线" w:hAnsi="Times New Roman"/>
          <w:b/>
          <w:sz w:val="22"/>
          <w:szCs w:val="22"/>
        </w:rPr>
        <w:t xml:space="preserve">can be performed between </w:t>
      </w:r>
      <w:r>
        <w:rPr>
          <w:rFonts w:ascii="Times New Roman" w:eastAsia="等线" w:hAnsi="Times New Roman" w:hint="eastAsia"/>
          <w:b/>
          <w:sz w:val="22"/>
          <w:szCs w:val="22"/>
        </w:rPr>
        <w:t>before</w:t>
      </w:r>
      <w:r w:rsidRPr="00BE3C6B">
        <w:rPr>
          <w:rFonts w:ascii="Times New Roman" w:eastAsia="等线" w:hAnsi="Times New Roman"/>
          <w:b/>
          <w:sz w:val="22"/>
          <w:szCs w:val="22"/>
        </w:rPr>
        <w:t xml:space="preserve"> step 5 at earliest but no later than step 8.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A515A1" w:rsidRDefault="00BE3C6B" w:rsidP="008F2C6B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BE3C6B">
        <w:rPr>
          <w:rFonts w:ascii="Times New Roman" w:hAnsi="Times New Roman" w:hint="eastAsia"/>
          <w:b/>
          <w:sz w:val="30"/>
          <w:szCs w:val="30"/>
          <w:lang w:val="en-US"/>
        </w:rPr>
        <w:t xml:space="preserve">2.3 </w:t>
      </w:r>
      <w:proofErr w:type="spellStart"/>
      <w:r w:rsidRPr="00BE3C6B">
        <w:rPr>
          <w:rFonts w:ascii="Times New Roman" w:hAnsi="Times New Roman" w:hint="eastAsia"/>
          <w:b/>
          <w:sz w:val="30"/>
          <w:szCs w:val="30"/>
          <w:lang w:val="en-US"/>
        </w:rPr>
        <w:t>ProSe</w:t>
      </w:r>
      <w:proofErr w:type="spellEnd"/>
      <w:r w:rsidRPr="00BE3C6B">
        <w:rPr>
          <w:rFonts w:ascii="Times New Roman" w:hAnsi="Times New Roman" w:hint="eastAsia"/>
          <w:b/>
          <w:sz w:val="30"/>
          <w:szCs w:val="30"/>
          <w:lang w:val="en-US"/>
        </w:rPr>
        <w:t xml:space="preserve"> Authorization information related to UE-to-UE Relay</w:t>
      </w:r>
    </w:p>
    <w:p w:rsidR="007169CF" w:rsidRPr="00A055F6" w:rsidRDefault="007169CF" w:rsidP="00A055F6">
      <w:pPr>
        <w:rPr>
          <w:rFonts w:ascii="Times New Roman" w:eastAsia="等线" w:hAnsi="Times New Roman"/>
          <w:sz w:val="22"/>
          <w:szCs w:val="22"/>
        </w:rPr>
      </w:pPr>
      <w:r w:rsidRPr="00A055F6">
        <w:rPr>
          <w:rFonts w:ascii="Times New Roman" w:eastAsia="等线" w:hAnsi="Times New Roman"/>
          <w:sz w:val="22"/>
          <w:szCs w:val="22"/>
        </w:rPr>
        <w:t>I</w:t>
      </w:r>
      <w:r w:rsidRPr="00A055F6">
        <w:rPr>
          <w:rFonts w:ascii="Times New Roman" w:eastAsia="等线" w:hAnsi="Times New Roman" w:hint="eastAsia"/>
          <w:sz w:val="22"/>
          <w:szCs w:val="22"/>
        </w:rPr>
        <w:t>n [</w:t>
      </w:r>
      <w:r w:rsidR="00A055F6" w:rsidRPr="00A055F6">
        <w:rPr>
          <w:rFonts w:ascii="Times New Roman" w:eastAsia="等线" w:hAnsi="Times New Roman" w:hint="eastAsia"/>
          <w:sz w:val="22"/>
          <w:szCs w:val="22"/>
        </w:rPr>
        <w:t>2</w:t>
      </w:r>
      <w:r w:rsidRPr="00A055F6">
        <w:rPr>
          <w:rFonts w:ascii="Times New Roman" w:eastAsia="等线" w:hAnsi="Times New Roman" w:hint="eastAsia"/>
          <w:sz w:val="22"/>
          <w:szCs w:val="22"/>
        </w:rPr>
        <w:t xml:space="preserve">], RAN2 agree to introduce authorised information to support U2U Relay i.e., </w:t>
      </w:r>
      <w:r w:rsidRPr="00A055F6">
        <w:rPr>
          <w:rFonts w:ascii="Times New Roman" w:eastAsia="等线" w:hAnsi="Times New Roman"/>
          <w:sz w:val="22"/>
          <w:szCs w:val="22"/>
        </w:rPr>
        <w:t xml:space="preserve">whether the UE is authorized to act as a 5G </w:t>
      </w:r>
      <w:proofErr w:type="spellStart"/>
      <w:r w:rsidRPr="00A055F6">
        <w:rPr>
          <w:rFonts w:ascii="Times New Roman" w:eastAsia="等线" w:hAnsi="Times New Roman"/>
          <w:sz w:val="22"/>
          <w:szCs w:val="22"/>
        </w:rPr>
        <w:t>ProSe</w:t>
      </w:r>
      <w:proofErr w:type="spellEnd"/>
      <w:r w:rsidRPr="00A055F6">
        <w:rPr>
          <w:rFonts w:ascii="Times New Roman" w:eastAsia="等线" w:hAnsi="Times New Roman"/>
          <w:sz w:val="22"/>
          <w:szCs w:val="22"/>
        </w:rPr>
        <w:t xml:space="preserve"> Layer-2 UE-to-UE Relay</w:t>
      </w:r>
      <w:r w:rsidRPr="00A055F6">
        <w:rPr>
          <w:rFonts w:ascii="Times New Roman" w:eastAsia="等线" w:hAnsi="Times New Roman" w:hint="eastAsia"/>
          <w:sz w:val="22"/>
          <w:szCs w:val="22"/>
        </w:rPr>
        <w:t>/</w:t>
      </w:r>
      <w:r w:rsidRPr="00A055F6">
        <w:rPr>
          <w:rFonts w:ascii="Times New Roman" w:eastAsia="等线" w:hAnsi="Times New Roman"/>
          <w:sz w:val="22"/>
          <w:szCs w:val="22"/>
        </w:rPr>
        <w:t xml:space="preserve">5G </w:t>
      </w:r>
      <w:proofErr w:type="spellStart"/>
      <w:r w:rsidRPr="00A055F6">
        <w:rPr>
          <w:rFonts w:ascii="Times New Roman" w:eastAsia="等线" w:hAnsi="Times New Roman"/>
          <w:sz w:val="22"/>
          <w:szCs w:val="22"/>
        </w:rPr>
        <w:t>ProSe</w:t>
      </w:r>
      <w:proofErr w:type="spellEnd"/>
      <w:r w:rsidRPr="00A055F6">
        <w:rPr>
          <w:rFonts w:ascii="Times New Roman" w:eastAsia="等线" w:hAnsi="Times New Roman"/>
          <w:sz w:val="22"/>
          <w:szCs w:val="22"/>
        </w:rPr>
        <w:t xml:space="preserve"> Layer-2 U2U UE</w:t>
      </w:r>
      <w:r w:rsidRPr="00A055F6">
        <w:rPr>
          <w:rFonts w:ascii="Times New Roman" w:eastAsia="等线" w:hAnsi="Times New Roman" w:hint="eastAsia"/>
          <w:sz w:val="22"/>
          <w:szCs w:val="22"/>
        </w:rPr>
        <w:t>.</w:t>
      </w:r>
      <w:r w:rsidR="0091642B" w:rsidRPr="00A055F6">
        <w:rPr>
          <w:rFonts w:ascii="Times New Roman" w:eastAsia="等线" w:hAnsi="Times New Roman" w:hint="eastAsia"/>
          <w:sz w:val="22"/>
          <w:szCs w:val="22"/>
        </w:rPr>
        <w:t xml:space="preserve"> RAN3 shall add such authorised information in </w:t>
      </w:r>
      <w:r w:rsidR="0091642B" w:rsidRPr="00A055F6">
        <w:rPr>
          <w:rFonts w:ascii="Times New Roman" w:eastAsia="等线" w:hAnsi="Times New Roman"/>
          <w:sz w:val="22"/>
          <w:szCs w:val="22"/>
        </w:rPr>
        <w:t xml:space="preserve">"5G </w:t>
      </w:r>
      <w:proofErr w:type="spellStart"/>
      <w:proofErr w:type="gramStart"/>
      <w:r w:rsidR="0091642B" w:rsidRPr="00A055F6">
        <w:rPr>
          <w:rFonts w:ascii="Times New Roman" w:eastAsia="等线" w:hAnsi="Times New Roman"/>
          <w:sz w:val="22"/>
          <w:szCs w:val="22"/>
        </w:rPr>
        <w:t>ProSe</w:t>
      </w:r>
      <w:proofErr w:type="spellEnd"/>
      <w:proofErr w:type="gramEnd"/>
      <w:r w:rsidR="0091642B" w:rsidRPr="00A055F6">
        <w:rPr>
          <w:rFonts w:ascii="Times New Roman" w:eastAsia="等线" w:hAnsi="Times New Roman"/>
          <w:sz w:val="22"/>
          <w:szCs w:val="22"/>
        </w:rPr>
        <w:t xml:space="preserve"> authorised"</w:t>
      </w:r>
      <w:r w:rsidR="0091642B" w:rsidRPr="00A055F6">
        <w:rPr>
          <w:rFonts w:ascii="Times New Roman" w:eastAsia="等线" w:hAnsi="Times New Roman" w:hint="eastAsia"/>
          <w:sz w:val="22"/>
          <w:szCs w:val="22"/>
        </w:rPr>
        <w:t xml:space="preserve"> IE in Xn/F1/NG accordingly.</w:t>
      </w:r>
    </w:p>
    <w:p w:rsidR="007169CF" w:rsidRDefault="007169CF" w:rsidP="007169CF">
      <w:pPr>
        <w:pStyle w:val="B1"/>
        <w:spacing w:before="120" w:after="120"/>
        <w:ind w:left="0" w:firstLine="0"/>
        <w:rPr>
          <w:rFonts w:cs="Arial"/>
          <w:lang w:val="en-US" w:eastAsia="ko-KR"/>
        </w:rPr>
      </w:pPr>
      <w:r>
        <w:rPr>
          <w:rFonts w:cs="Arial" w:hint="eastAsia"/>
          <w:b/>
          <w:bCs/>
          <w:u w:val="single"/>
          <w:lang w:val="en-US" w:eastAsia="zh-CN"/>
        </w:rPr>
        <w:t>RAN2</w:t>
      </w:r>
      <w:r>
        <w:rPr>
          <w:rFonts w:cs="Arial"/>
          <w:b/>
          <w:bCs/>
          <w:u w:val="single"/>
          <w:lang w:val="en-US" w:eastAsia="zh-CN"/>
        </w:rPr>
        <w:t>’</w:t>
      </w:r>
      <w:r>
        <w:rPr>
          <w:rFonts w:cs="Arial" w:hint="eastAsia"/>
          <w:b/>
          <w:bCs/>
          <w:u w:val="single"/>
          <w:lang w:val="en-US" w:eastAsia="zh-CN"/>
        </w:rPr>
        <w:t>s Feedback</w:t>
      </w:r>
      <w:r>
        <w:rPr>
          <w:rFonts w:cs="Arial" w:hint="eastAsia"/>
          <w:b/>
          <w:bCs/>
          <w:lang w:val="en-US" w:eastAsia="zh-CN"/>
        </w:rPr>
        <w:t xml:space="preserve"> </w:t>
      </w:r>
      <w:proofErr w:type="gramStart"/>
      <w:r>
        <w:rPr>
          <w:rFonts w:cs="Arial" w:hint="eastAsia"/>
          <w:lang w:val="en-US" w:eastAsia="zh-CN"/>
        </w:rPr>
        <w:t>The</w:t>
      </w:r>
      <w:proofErr w:type="gramEnd"/>
      <w:r>
        <w:rPr>
          <w:rFonts w:cs="Arial" w:hint="eastAsia"/>
          <w:lang w:val="en-US" w:eastAsia="zh-CN"/>
        </w:rPr>
        <w:t xml:space="preserve"> following two bullets should be included: </w:t>
      </w:r>
    </w:p>
    <w:p w:rsidR="007169CF" w:rsidRDefault="007169CF" w:rsidP="007169CF">
      <w:pPr>
        <w:numPr>
          <w:ilvl w:val="0"/>
          <w:numId w:val="43"/>
        </w:numPr>
        <w:tabs>
          <w:tab w:val="center" w:pos="4153"/>
          <w:tab w:val="right" w:pos="8306"/>
        </w:tabs>
        <w:overflowPunct/>
        <w:autoSpaceDE/>
        <w:autoSpaceDN/>
        <w:adjustRightInd/>
        <w:spacing w:beforeLines="50" w:before="120" w:line="259" w:lineRule="auto"/>
        <w:ind w:firstLineChars="200" w:firstLine="400"/>
        <w:jc w:val="left"/>
        <w:textAlignment w:val="auto"/>
        <w:rPr>
          <w:rFonts w:eastAsiaTheme="minorEastAsia" w:cs="Arial"/>
          <w:lang w:val="en-US"/>
        </w:rPr>
      </w:pPr>
      <w:r>
        <w:rPr>
          <w:rFonts w:eastAsiaTheme="minorEastAsia" w:cs="Arial"/>
          <w:lang w:eastAsia="ko-KR"/>
        </w:rPr>
        <w:t xml:space="preserve">whether the UE is authorized to act as a </w:t>
      </w:r>
      <w:r>
        <w:rPr>
          <w:rFonts w:eastAsiaTheme="minorEastAsia" w:cs="Arial"/>
          <w:bCs/>
          <w:lang w:eastAsia="ko-KR"/>
        </w:rPr>
        <w:t xml:space="preserve">5G </w:t>
      </w:r>
      <w:proofErr w:type="spellStart"/>
      <w:r>
        <w:rPr>
          <w:rFonts w:eastAsiaTheme="minorEastAsia" w:cs="Arial"/>
          <w:bCs/>
          <w:lang w:eastAsia="ko-KR"/>
        </w:rPr>
        <w:t>ProSe</w:t>
      </w:r>
      <w:proofErr w:type="spellEnd"/>
      <w:r>
        <w:rPr>
          <w:rFonts w:eastAsiaTheme="minorEastAsia" w:cs="Arial"/>
          <w:bCs/>
          <w:lang w:eastAsia="ko-KR"/>
        </w:rPr>
        <w:t xml:space="preserve"> Layer-2 UE-to-UE Relay</w:t>
      </w:r>
      <w:r>
        <w:rPr>
          <w:rFonts w:eastAsiaTheme="minorEastAsia" w:cs="Arial"/>
          <w:lang w:eastAsia="ko-KR"/>
        </w:rPr>
        <w:t>;</w:t>
      </w:r>
      <w:r>
        <w:rPr>
          <w:rFonts w:eastAsiaTheme="minorEastAsia" w:cs="Arial" w:hint="eastAsia"/>
          <w:lang w:val="en-US"/>
        </w:rPr>
        <w:t xml:space="preserve"> </w:t>
      </w:r>
    </w:p>
    <w:p w:rsidR="007169CF" w:rsidRDefault="007169CF" w:rsidP="007169CF">
      <w:pPr>
        <w:numPr>
          <w:ilvl w:val="0"/>
          <w:numId w:val="43"/>
        </w:numPr>
        <w:tabs>
          <w:tab w:val="center" w:pos="4153"/>
          <w:tab w:val="right" w:pos="8306"/>
        </w:tabs>
        <w:overflowPunct/>
        <w:autoSpaceDE/>
        <w:autoSpaceDN/>
        <w:adjustRightInd/>
        <w:spacing w:beforeLines="50" w:before="120" w:line="259" w:lineRule="auto"/>
        <w:ind w:firstLineChars="200" w:firstLine="400"/>
        <w:jc w:val="left"/>
        <w:textAlignment w:val="auto"/>
        <w:rPr>
          <w:rFonts w:cs="Arial"/>
          <w:lang w:val="en-US"/>
        </w:rPr>
      </w:pPr>
      <w:proofErr w:type="gramStart"/>
      <w:r>
        <w:rPr>
          <w:rFonts w:eastAsiaTheme="minorEastAsia" w:cs="Arial"/>
          <w:lang w:eastAsia="ko-KR"/>
        </w:rPr>
        <w:t>whether</w:t>
      </w:r>
      <w:proofErr w:type="gramEnd"/>
      <w:r>
        <w:rPr>
          <w:rFonts w:eastAsiaTheme="minorEastAsia" w:cs="Arial"/>
          <w:lang w:eastAsia="ko-KR"/>
        </w:rPr>
        <w:t xml:space="preserve"> the UE is authorized to act as a </w:t>
      </w:r>
      <w:r>
        <w:rPr>
          <w:rFonts w:eastAsiaTheme="minorEastAsia" w:cs="Arial"/>
          <w:bCs/>
          <w:lang w:eastAsia="ko-KR"/>
        </w:rPr>
        <w:t xml:space="preserve">5G </w:t>
      </w:r>
      <w:proofErr w:type="spellStart"/>
      <w:r>
        <w:rPr>
          <w:rFonts w:eastAsiaTheme="minorEastAsia" w:cs="Arial"/>
          <w:bCs/>
          <w:lang w:eastAsia="ko-KR"/>
        </w:rPr>
        <w:t>ProSe</w:t>
      </w:r>
      <w:proofErr w:type="spellEnd"/>
      <w:r>
        <w:rPr>
          <w:rFonts w:eastAsiaTheme="minorEastAsia" w:cs="Arial"/>
          <w:bCs/>
          <w:lang w:eastAsia="ko-KR"/>
        </w:rPr>
        <w:t xml:space="preserve"> Layer-2 U2U UE</w:t>
      </w:r>
      <w:r>
        <w:rPr>
          <w:rFonts w:cs="Arial" w:hint="eastAsia"/>
          <w:lang w:val="en-US"/>
        </w:rPr>
        <w:t>.</w:t>
      </w:r>
    </w:p>
    <w:p w:rsidR="0043702F" w:rsidRDefault="0043702F" w:rsidP="0043702F">
      <w:pPr>
        <w:pStyle w:val="4"/>
      </w:pP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</w:p>
    <w:p w:rsidR="0043702F" w:rsidRDefault="0043702F" w:rsidP="0043702F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3702F" w:rsidRPr="00C311B6" w:rsidTr="00B71F40">
        <w:tc>
          <w:tcPr>
            <w:tcW w:w="2551" w:type="dxa"/>
          </w:tcPr>
          <w:p w:rsidR="0043702F" w:rsidRPr="00C311B6" w:rsidRDefault="0043702F" w:rsidP="00B71F40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IE/Group Name</w:t>
            </w:r>
          </w:p>
        </w:tc>
        <w:tc>
          <w:tcPr>
            <w:tcW w:w="1020" w:type="dxa"/>
          </w:tcPr>
          <w:p w:rsidR="0043702F" w:rsidRPr="00C311B6" w:rsidRDefault="0043702F" w:rsidP="00B71F40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1474" w:type="dxa"/>
          </w:tcPr>
          <w:p w:rsidR="0043702F" w:rsidRPr="00C311B6" w:rsidRDefault="0043702F" w:rsidP="00B71F40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871" w:type="dxa"/>
          </w:tcPr>
          <w:p w:rsidR="0043702F" w:rsidRPr="00C311B6" w:rsidRDefault="0043702F" w:rsidP="00B71F40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891" w:type="dxa"/>
          </w:tcPr>
          <w:p w:rsidR="0043702F" w:rsidRPr="00C311B6" w:rsidRDefault="0043702F" w:rsidP="00B71F40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</w:tr>
      <w:tr w:rsidR="0043702F" w:rsidRPr="00C311B6" w:rsidTr="00B71F40">
        <w:tc>
          <w:tcPr>
            <w:tcW w:w="2551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</w:rPr>
            </w:pPr>
            <w:bookmarkStart w:id="30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</w:tr>
      <w:tr w:rsidR="0043702F" w:rsidRPr="00C311B6" w:rsidTr="00B71F40">
        <w:tc>
          <w:tcPr>
            <w:tcW w:w="2551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020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</w:tr>
      <w:tr w:rsidR="0043702F" w:rsidRPr="00C311B6" w:rsidTr="00B71F40">
        <w:tc>
          <w:tcPr>
            <w:tcW w:w="2551" w:type="dxa"/>
          </w:tcPr>
          <w:p w:rsidR="0043702F" w:rsidRDefault="0043702F" w:rsidP="00B71F40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:rsidR="0043702F" w:rsidRPr="001D2A9F" w:rsidRDefault="0043702F" w:rsidP="00B71F40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</w:tr>
      <w:tr w:rsidR="0043702F" w:rsidRPr="00C311B6" w:rsidTr="00B71F40">
        <w:tc>
          <w:tcPr>
            <w:tcW w:w="2551" w:type="dxa"/>
          </w:tcPr>
          <w:p w:rsidR="0043702F" w:rsidRDefault="0043702F" w:rsidP="00B71F40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:rsidR="0043702F" w:rsidRPr="001D2A9F" w:rsidRDefault="0043702F" w:rsidP="00B71F40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</w:tr>
      <w:tr w:rsidR="0043702F" w:rsidRPr="00AA72E5" w:rsidTr="00B71F40">
        <w:tc>
          <w:tcPr>
            <w:tcW w:w="2551" w:type="dxa"/>
          </w:tcPr>
          <w:p w:rsidR="0043702F" w:rsidRDefault="0043702F" w:rsidP="00B71F40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20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:rsidR="0043702F" w:rsidRPr="00C311B6" w:rsidRDefault="0043702F" w:rsidP="00B71F40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:rsidR="0043702F" w:rsidRPr="001D2A9F" w:rsidRDefault="0043702F" w:rsidP="00B71F40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</w:tr>
      <w:tr w:rsidR="0043702F" w:rsidRPr="00AA72E5" w:rsidTr="00B71F40">
        <w:trPr>
          <w:ins w:id="31" w:author="CATT" w:date="2023-07-26T15:16:00Z"/>
        </w:trPr>
        <w:tc>
          <w:tcPr>
            <w:tcW w:w="2551" w:type="dxa"/>
          </w:tcPr>
          <w:p w:rsidR="0043702F" w:rsidRDefault="0043702F" w:rsidP="00B71F40">
            <w:pPr>
              <w:pStyle w:val="TAL"/>
              <w:rPr>
                <w:ins w:id="32" w:author="CATT" w:date="2023-07-26T15:16:00Z"/>
                <w:rFonts w:eastAsia="等线" w:cs="Arial"/>
              </w:rPr>
            </w:pPr>
            <w:ins w:id="33" w:author="CATT" w:date="2023-07-26T15:16:00Z">
              <w:r>
                <w:rPr>
                  <w:rFonts w:eastAsiaTheme="minorEastAsia" w:cs="Arial"/>
                  <w:bCs/>
                  <w:lang w:eastAsia="ko-KR"/>
                </w:rPr>
                <w:t xml:space="preserve">5G </w:t>
              </w:r>
              <w:proofErr w:type="spellStart"/>
              <w:r>
                <w:rPr>
                  <w:rFonts w:eastAsiaTheme="minorEastAsia" w:cs="Arial"/>
                  <w:bCs/>
                  <w:lang w:eastAsia="ko-KR"/>
                </w:rPr>
                <w:t>ProSe</w:t>
              </w:r>
              <w:proofErr w:type="spellEnd"/>
              <w:r>
                <w:rPr>
                  <w:rFonts w:eastAsiaTheme="minorEastAsia" w:cs="Arial"/>
                  <w:bCs/>
                  <w:lang w:eastAsia="ko-KR"/>
                </w:rPr>
                <w:t xml:space="preserve"> Layer-2 UE-to-UE Relay</w:t>
              </w:r>
            </w:ins>
          </w:p>
        </w:tc>
        <w:tc>
          <w:tcPr>
            <w:tcW w:w="1020" w:type="dxa"/>
          </w:tcPr>
          <w:p w:rsidR="0043702F" w:rsidRPr="00C311B6" w:rsidRDefault="0043702F" w:rsidP="00B71F40">
            <w:pPr>
              <w:pStyle w:val="TAL"/>
              <w:rPr>
                <w:ins w:id="34" w:author="CATT" w:date="2023-07-26T15:16:00Z"/>
                <w:rFonts w:eastAsia="等线"/>
              </w:rPr>
            </w:pPr>
            <w:ins w:id="35" w:author="CATT" w:date="2023-07-26T15:1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474" w:type="dxa"/>
          </w:tcPr>
          <w:p w:rsidR="0043702F" w:rsidRPr="00C311B6" w:rsidRDefault="0043702F" w:rsidP="00B71F40">
            <w:pPr>
              <w:pStyle w:val="TAL"/>
              <w:rPr>
                <w:ins w:id="36" w:author="CATT" w:date="2023-07-26T15:16:00Z"/>
                <w:rFonts w:eastAsia="等线"/>
              </w:rPr>
            </w:pPr>
          </w:p>
        </w:tc>
        <w:tc>
          <w:tcPr>
            <w:tcW w:w="1871" w:type="dxa"/>
          </w:tcPr>
          <w:p w:rsidR="0043702F" w:rsidRPr="00C311B6" w:rsidRDefault="0043702F" w:rsidP="00B71F40">
            <w:pPr>
              <w:pStyle w:val="TAL"/>
              <w:rPr>
                <w:ins w:id="37" w:author="CATT" w:date="2023-07-26T15:16:00Z"/>
                <w:rFonts w:eastAsia="等线"/>
                <w:snapToGrid w:val="0"/>
              </w:rPr>
            </w:pPr>
            <w:ins w:id="38" w:author="CATT" w:date="2023-07-26T15:1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:rsidR="0043702F" w:rsidRPr="001D2A9F" w:rsidRDefault="0043702F" w:rsidP="00B71F40">
            <w:pPr>
              <w:pStyle w:val="TAL"/>
              <w:rPr>
                <w:ins w:id="39" w:author="CATT" w:date="2023-07-26T15:16:00Z"/>
                <w:rFonts w:eastAsia="等线"/>
                <w:snapToGrid w:val="0"/>
              </w:rPr>
            </w:pPr>
            <w:ins w:id="40" w:author="CATT" w:date="2023-07-26T15:16:00Z">
              <w:r w:rsidRPr="001D2A9F">
                <w:rPr>
                  <w:rFonts w:eastAsia="等线"/>
                  <w:snapToGrid w:val="0"/>
                </w:rPr>
                <w:t xml:space="preserve">Indicates whether the UE 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 w:rsidRPr="00E70DEF">
                <w:rPr>
                  <w:rFonts w:eastAsia="等线"/>
                  <w:snapToGrid w:val="0"/>
                </w:rPr>
                <w:t xml:space="preserve">Layer-2 </w:t>
              </w:r>
            </w:ins>
            <w:ins w:id="41" w:author="CATT" w:date="2023-07-26T15:17:00Z">
              <w:r>
                <w:rPr>
                  <w:rFonts w:eastAsiaTheme="minorEastAsia" w:cs="Arial"/>
                  <w:bCs/>
                  <w:lang w:eastAsia="ko-KR"/>
                </w:rPr>
                <w:t>UE-to-UE Relay</w:t>
              </w:r>
            </w:ins>
          </w:p>
        </w:tc>
      </w:tr>
      <w:bookmarkEnd w:id="30"/>
      <w:tr w:rsidR="0043702F" w:rsidRPr="001D2A9F" w:rsidTr="0043702F">
        <w:trPr>
          <w:ins w:id="42" w:author="CATT" w:date="2023-07-26T15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2F" w:rsidRPr="0043702F" w:rsidRDefault="0043702F" w:rsidP="0043702F">
            <w:pPr>
              <w:pStyle w:val="TAL"/>
              <w:rPr>
                <w:ins w:id="43" w:author="CATT" w:date="2023-07-26T15:17:00Z"/>
                <w:rFonts w:eastAsiaTheme="minorEastAsia" w:cs="Arial"/>
                <w:bCs/>
                <w:lang w:eastAsia="zh-CN"/>
              </w:rPr>
            </w:pPr>
            <w:ins w:id="44" w:author="CATT" w:date="2023-07-26T15:17:00Z">
              <w:r>
                <w:rPr>
                  <w:rFonts w:eastAsiaTheme="minorEastAsia" w:cs="Arial"/>
                  <w:bCs/>
                  <w:lang w:eastAsia="ko-KR"/>
                </w:rPr>
                <w:t xml:space="preserve">5G </w:t>
              </w:r>
              <w:proofErr w:type="spellStart"/>
              <w:r>
                <w:rPr>
                  <w:rFonts w:eastAsiaTheme="minorEastAsia" w:cs="Arial"/>
                  <w:bCs/>
                  <w:lang w:eastAsia="ko-KR"/>
                </w:rPr>
                <w:t>ProSe</w:t>
              </w:r>
              <w:proofErr w:type="spellEnd"/>
              <w:r>
                <w:rPr>
                  <w:rFonts w:eastAsiaTheme="minorEastAsia" w:cs="Arial"/>
                  <w:bCs/>
                  <w:lang w:eastAsia="ko-KR"/>
                </w:rPr>
                <w:t xml:space="preserve"> Layer-2 UE-to-UE </w:t>
              </w:r>
              <w:r>
                <w:rPr>
                  <w:rFonts w:eastAsiaTheme="minorEastAsia" w:cs="Arial" w:hint="eastAsia"/>
                  <w:bCs/>
                  <w:lang w:eastAsia="zh-CN"/>
                </w:rPr>
                <w:t>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2F" w:rsidRPr="00C311B6" w:rsidRDefault="0043702F" w:rsidP="00B71F40">
            <w:pPr>
              <w:pStyle w:val="TAL"/>
              <w:rPr>
                <w:ins w:id="45" w:author="CATT" w:date="2023-07-26T15:17:00Z"/>
                <w:rFonts w:eastAsia="等线"/>
              </w:rPr>
            </w:pPr>
            <w:ins w:id="46" w:author="CATT" w:date="2023-07-26T15:17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2F" w:rsidRPr="00C311B6" w:rsidRDefault="0043702F" w:rsidP="00B71F40">
            <w:pPr>
              <w:pStyle w:val="TAL"/>
              <w:rPr>
                <w:ins w:id="47" w:author="CATT" w:date="2023-07-26T15:17:00Z"/>
                <w:rFonts w:eastAsia="等线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2F" w:rsidRPr="00C311B6" w:rsidRDefault="0043702F" w:rsidP="00B71F40">
            <w:pPr>
              <w:pStyle w:val="TAL"/>
              <w:rPr>
                <w:ins w:id="48" w:author="CATT" w:date="2023-07-26T15:17:00Z"/>
                <w:rFonts w:eastAsia="等线"/>
                <w:snapToGrid w:val="0"/>
              </w:rPr>
            </w:pPr>
            <w:ins w:id="49" w:author="CATT" w:date="2023-07-26T15:17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2F" w:rsidRPr="001D2A9F" w:rsidRDefault="0043702F" w:rsidP="0043702F">
            <w:pPr>
              <w:pStyle w:val="TAL"/>
              <w:rPr>
                <w:ins w:id="50" w:author="CATT" w:date="2023-07-26T15:17:00Z"/>
                <w:rFonts w:eastAsia="等线"/>
                <w:snapToGrid w:val="0"/>
                <w:lang w:eastAsia="zh-CN"/>
              </w:rPr>
            </w:pPr>
            <w:ins w:id="51" w:author="CATT" w:date="2023-07-26T15:17:00Z">
              <w:r w:rsidRPr="001D2A9F">
                <w:rPr>
                  <w:rFonts w:eastAsia="等线"/>
                  <w:snapToGrid w:val="0"/>
                </w:rPr>
                <w:t xml:space="preserve">Indicates whether the UE 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 w:rsidRPr="00E70DEF">
                <w:rPr>
                  <w:rFonts w:eastAsia="等线"/>
                  <w:snapToGrid w:val="0"/>
                </w:rPr>
                <w:t xml:space="preserve">Layer-2 </w:t>
              </w:r>
              <w:r w:rsidRPr="0043702F">
                <w:rPr>
                  <w:rFonts w:eastAsia="等线"/>
                  <w:snapToGrid w:val="0"/>
                </w:rPr>
                <w:t xml:space="preserve">UE-to-UE </w:t>
              </w:r>
            </w:ins>
            <w:ins w:id="52" w:author="CATT" w:date="2023-07-26T15:18:00Z">
              <w:r>
                <w:rPr>
                  <w:rFonts w:eastAsia="等线" w:hint="eastAsia"/>
                  <w:snapToGrid w:val="0"/>
                  <w:lang w:eastAsia="zh-CN"/>
                </w:rPr>
                <w:t>UE</w:t>
              </w:r>
            </w:ins>
          </w:p>
        </w:tc>
      </w:tr>
    </w:tbl>
    <w:p w:rsidR="007169CF" w:rsidRPr="007169CF" w:rsidRDefault="0091642B" w:rsidP="00232BD6">
      <w:pPr>
        <w:spacing w:before="100" w:beforeAutospacing="1"/>
        <w:jc w:val="left"/>
        <w:rPr>
          <w:rFonts w:ascii="Times New Roman" w:eastAsiaTheme="minorEastAsia" w:hAnsi="Times New Roman"/>
          <w:lang w:val="en-US"/>
        </w:rPr>
      </w:pPr>
      <w:r w:rsidRPr="00BE3C6B">
        <w:rPr>
          <w:rFonts w:ascii="Times New Roman" w:eastAsia="等线" w:hAnsi="Times New Roman"/>
          <w:b/>
          <w:sz w:val="22"/>
          <w:szCs w:val="22"/>
        </w:rPr>
        <w:t>P</w:t>
      </w:r>
      <w:r w:rsidRPr="00BE3C6B">
        <w:rPr>
          <w:rFonts w:ascii="Times New Roman" w:eastAsia="等线" w:hAnsi="Times New Roman" w:hint="eastAsia"/>
          <w:b/>
          <w:sz w:val="22"/>
          <w:szCs w:val="22"/>
        </w:rPr>
        <w:t xml:space="preserve">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BE3C6B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91642B">
        <w:rPr>
          <w:rFonts w:ascii="Times New Roman" w:eastAsia="等线" w:hAnsi="Times New Roman" w:hint="eastAsia"/>
          <w:b/>
          <w:sz w:val="22"/>
          <w:szCs w:val="22"/>
        </w:rPr>
        <w:t xml:space="preserve"> RAN3 </w:t>
      </w:r>
      <w:r w:rsidR="00394AA1">
        <w:rPr>
          <w:rFonts w:ascii="Times New Roman" w:eastAsia="等线" w:hAnsi="Times New Roman" w:hint="eastAsia"/>
          <w:b/>
          <w:sz w:val="22"/>
          <w:szCs w:val="22"/>
        </w:rPr>
        <w:t>introduce</w:t>
      </w:r>
      <w:r w:rsidRPr="0091642B">
        <w:rPr>
          <w:rFonts w:ascii="Times New Roman" w:eastAsia="等线" w:hAnsi="Times New Roman" w:hint="eastAsia"/>
          <w:b/>
          <w:sz w:val="22"/>
          <w:szCs w:val="22"/>
        </w:rPr>
        <w:t xml:space="preserve"> U2U Relay authorised information in </w:t>
      </w:r>
      <w:r w:rsidRPr="0091642B">
        <w:rPr>
          <w:rFonts w:ascii="Times New Roman" w:eastAsia="等线" w:hAnsi="Times New Roman"/>
          <w:b/>
          <w:sz w:val="22"/>
          <w:szCs w:val="22"/>
        </w:rPr>
        <w:t xml:space="preserve">"5G </w:t>
      </w:r>
      <w:proofErr w:type="spellStart"/>
      <w:proofErr w:type="gramStart"/>
      <w:r w:rsidRPr="0091642B">
        <w:rPr>
          <w:rFonts w:ascii="Times New Roman" w:eastAsia="等线" w:hAnsi="Times New Roman"/>
          <w:b/>
          <w:sz w:val="22"/>
          <w:szCs w:val="22"/>
        </w:rPr>
        <w:t>ProSe</w:t>
      </w:r>
      <w:proofErr w:type="spellEnd"/>
      <w:proofErr w:type="gramEnd"/>
      <w:r w:rsidRPr="0091642B">
        <w:rPr>
          <w:rFonts w:ascii="Times New Roman" w:eastAsia="等线" w:hAnsi="Times New Roman"/>
          <w:b/>
          <w:sz w:val="22"/>
          <w:szCs w:val="22"/>
        </w:rPr>
        <w:t xml:space="preserve"> authorised"</w:t>
      </w:r>
      <w:r w:rsidRPr="0091642B">
        <w:rPr>
          <w:rFonts w:ascii="Times New Roman" w:eastAsia="等线" w:hAnsi="Times New Roman" w:hint="eastAsia"/>
          <w:b/>
          <w:sz w:val="22"/>
          <w:szCs w:val="22"/>
        </w:rPr>
        <w:t xml:space="preserve"> IE in Xn/F1/NG accordingly.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Conclusions</w:t>
      </w:r>
    </w:p>
    <w:p w:rsidR="00F26F12" w:rsidRPr="00F26F12" w:rsidRDefault="00F26F12" w:rsidP="00F26F12">
      <w:pPr>
        <w:adjustRightInd/>
        <w:snapToGrid w:val="0"/>
        <w:spacing w:beforeLines="50" w:before="120" w:afterLines="50"/>
        <w:rPr>
          <w:rFonts w:ascii="Times New Roman" w:eastAsia="等线" w:hAnsi="Times New Roman"/>
          <w:b/>
          <w:sz w:val="22"/>
          <w:szCs w:val="22"/>
        </w:rPr>
      </w:pPr>
      <w:r w:rsidRPr="00F26F12">
        <w:rPr>
          <w:rFonts w:ascii="Times New Roman" w:eastAsia="等线" w:hAnsi="Times New Roman"/>
          <w:b/>
          <w:sz w:val="22"/>
          <w:szCs w:val="22"/>
        </w:rPr>
        <w:t>O</w:t>
      </w:r>
      <w:r w:rsidRPr="00F26F12">
        <w:rPr>
          <w:rFonts w:ascii="Times New Roman" w:eastAsia="等线" w:hAnsi="Times New Roman" w:hint="eastAsia"/>
          <w:b/>
          <w:sz w:val="22"/>
          <w:szCs w:val="22"/>
        </w:rPr>
        <w:t xml:space="preserve">bservation 1: </w:t>
      </w:r>
      <w:r w:rsidRPr="00F26F12">
        <w:rPr>
          <w:rFonts w:ascii="Times New Roman" w:eastAsia="等线" w:hAnsi="Times New Roman"/>
          <w:b/>
          <w:sz w:val="22"/>
          <w:szCs w:val="22"/>
        </w:rPr>
        <w:t>Solution-D4</w:t>
      </w:r>
      <w:r w:rsidRPr="00F26F12">
        <w:rPr>
          <w:rFonts w:ascii="Times New Roman" w:eastAsia="等线" w:hAnsi="Times New Roman" w:hint="eastAsia"/>
          <w:b/>
          <w:sz w:val="22"/>
          <w:szCs w:val="22"/>
        </w:rPr>
        <w:t xml:space="preserve"> requires </w:t>
      </w:r>
    </w:p>
    <w:p w:rsidR="00F26F12" w:rsidRPr="00F26F12" w:rsidRDefault="00FF45D5" w:rsidP="00F26F12">
      <w:pPr>
        <w:numPr>
          <w:ilvl w:val="0"/>
          <w:numId w:val="41"/>
        </w:numPr>
        <w:adjustRightInd/>
        <w:snapToGrid w:val="0"/>
        <w:spacing w:beforeLines="50" w:before="120" w:afterLines="50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additional </w:t>
      </w:r>
      <w:r w:rsidR="0073796E"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Xn </w:t>
      </w:r>
      <w:r w:rsidR="0073796E" w:rsidRPr="00F26F12">
        <w:rPr>
          <w:rFonts w:ascii="Times New Roman" w:eastAsia="等线" w:hAnsi="Times New Roman"/>
          <w:b/>
          <w:sz w:val="22"/>
          <w:szCs w:val="22"/>
          <w:lang w:val="en-US"/>
        </w:rPr>
        <w:t xml:space="preserve">messages to </w:t>
      </w:r>
      <w:r w:rsidR="00F26F12" w:rsidRPr="00F26F12">
        <w:rPr>
          <w:rFonts w:ascii="Times New Roman" w:eastAsia="等线" w:hAnsi="Times New Roman"/>
          <w:b/>
          <w:sz w:val="22"/>
          <w:szCs w:val="22"/>
          <w:lang w:val="en-US"/>
        </w:rPr>
        <w:t>retrieval “lost” packet</w:t>
      </w:r>
    </w:p>
    <w:p w:rsidR="00F26F12" w:rsidRPr="00F26F12" w:rsidRDefault="00F26F12" w:rsidP="00F26F12">
      <w:pPr>
        <w:numPr>
          <w:ilvl w:val="0"/>
          <w:numId w:val="41"/>
        </w:numPr>
        <w:adjustRightInd/>
        <w:snapToGrid w:val="0"/>
        <w:spacing w:beforeLines="50" w:before="120" w:afterLines="50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handover </w:t>
      </w:r>
      <w:r w:rsidR="0073796E" w:rsidRPr="00F26F12">
        <w:rPr>
          <w:rFonts w:ascii="Times New Roman" w:eastAsia="等线" w:hAnsi="Times New Roman"/>
          <w:b/>
          <w:sz w:val="22"/>
          <w:szCs w:val="22"/>
          <w:lang w:val="en-US"/>
        </w:rPr>
        <w:t>delay</w:t>
      </w:r>
    </w:p>
    <w:p w:rsidR="00B97624" w:rsidRPr="00F26F12" w:rsidRDefault="00F26F12" w:rsidP="00F26F12">
      <w:pPr>
        <w:numPr>
          <w:ilvl w:val="0"/>
          <w:numId w:val="41"/>
        </w:numPr>
        <w:adjustRightInd/>
        <w:snapToGrid w:val="0"/>
        <w:spacing w:beforeLines="50" w:before="120" w:afterLines="50"/>
        <w:rPr>
          <w:rFonts w:ascii="Times New Roman" w:eastAsia="等线" w:hAnsi="Times New Roman"/>
          <w:b/>
          <w:sz w:val="22"/>
          <w:szCs w:val="22"/>
          <w:lang w:val="en-US"/>
        </w:rPr>
      </w:pPr>
      <w:proofErr w:type="gramStart"/>
      <w:r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>source</w:t>
      </w:r>
      <w:proofErr w:type="gramEnd"/>
      <w:r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gNB has to store packets even</w:t>
      </w:r>
      <w:r w:rsidRPr="00F26F12">
        <w:rPr>
          <w:rFonts w:ascii="Times New Roman" w:eastAsia="等线" w:hAnsi="Times New Roman"/>
          <w:b/>
          <w:sz w:val="22"/>
          <w:szCs w:val="22"/>
          <w:lang w:val="en-US"/>
        </w:rPr>
        <w:t>t has been acknowledged by source relay UE</w:t>
      </w:r>
      <w:r w:rsidRPr="00F26F12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764E89" w:rsidRPr="00764E89" w:rsidRDefault="00764E89" w:rsidP="00764E89">
      <w:pPr>
        <w:adjustRightInd/>
        <w:snapToGrid w:val="0"/>
        <w:spacing w:beforeLines="50" w:before="120" w:afterLines="50"/>
        <w:rPr>
          <w:rFonts w:ascii="Times New Roman" w:eastAsia="等线" w:hAnsi="Times New Roman"/>
          <w:b/>
          <w:sz w:val="22"/>
          <w:szCs w:val="22"/>
        </w:rPr>
      </w:pPr>
      <w:r w:rsidRPr="00764E89">
        <w:rPr>
          <w:rFonts w:ascii="Times New Roman" w:eastAsia="等线" w:hAnsi="Times New Roman"/>
          <w:b/>
          <w:sz w:val="22"/>
          <w:szCs w:val="22"/>
        </w:rPr>
        <w:t>O</w:t>
      </w:r>
      <w:r w:rsidRPr="00764E89">
        <w:rPr>
          <w:rFonts w:ascii="Times New Roman" w:eastAsia="等线" w:hAnsi="Times New Roman" w:hint="eastAsia"/>
          <w:b/>
          <w:sz w:val="22"/>
          <w:szCs w:val="22"/>
        </w:rPr>
        <w:t>bservation 2: Solution-D5 does not have stage-3 impact and no additional delay but it will increase the load of Xn-U.</w:t>
      </w:r>
    </w:p>
    <w:p w:rsidR="00876F5B" w:rsidRDefault="00876F5B" w:rsidP="00876F5B">
      <w:pPr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roposal 1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For DL packet loss, RAN3 support</w:t>
      </w:r>
      <w:r w:rsidRPr="00280173">
        <w:rPr>
          <w:rFonts w:ascii="Times New Roman" w:eastAsia="等线" w:hAnsi="Times New Roman"/>
          <w:b/>
          <w:sz w:val="22"/>
          <w:szCs w:val="22"/>
          <w:lang w:val="x-none"/>
        </w:rPr>
        <w:t xml:space="preserve"> Solution-D5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A055F6" w:rsidRPr="004D2C7A" w:rsidRDefault="00A055F6" w:rsidP="00A055F6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/>
          <w:b/>
          <w:sz w:val="22"/>
          <w:szCs w:val="22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</w:rPr>
        <w:t>roposal 2: Agree Annex for 38.300 to support solution D5.</w:t>
      </w:r>
    </w:p>
    <w:p w:rsidR="00A055F6" w:rsidRPr="00BE3C6B" w:rsidRDefault="00A055F6" w:rsidP="00A055F6">
      <w:pPr>
        <w:rPr>
          <w:rFonts w:ascii="Times New Roman" w:eastAsia="等线" w:hAnsi="Times New Roman"/>
          <w:b/>
          <w:sz w:val="22"/>
          <w:szCs w:val="22"/>
        </w:rPr>
      </w:pPr>
      <w:r w:rsidRPr="00BE3C6B">
        <w:rPr>
          <w:rFonts w:ascii="Times New Roman" w:eastAsia="等线" w:hAnsi="Times New Roman"/>
          <w:b/>
          <w:sz w:val="22"/>
          <w:szCs w:val="22"/>
        </w:rPr>
        <w:t>P</w:t>
      </w:r>
      <w:r w:rsidRPr="00BE3C6B">
        <w:rPr>
          <w:rFonts w:ascii="Times New Roman" w:eastAsia="等线" w:hAnsi="Times New Roman" w:hint="eastAsia"/>
          <w:b/>
          <w:sz w:val="22"/>
          <w:szCs w:val="22"/>
        </w:rPr>
        <w:t>roposal 3: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inter-gNB i2d/d2d path switch, step 7 </w:t>
      </w:r>
      <w:r w:rsidRPr="00BE3C6B">
        <w:rPr>
          <w:rFonts w:ascii="Times New Roman" w:eastAsia="等线" w:hAnsi="Times New Roman"/>
          <w:b/>
          <w:sz w:val="22"/>
          <w:szCs w:val="22"/>
        </w:rPr>
        <w:t xml:space="preserve">can be performed between </w:t>
      </w:r>
      <w:r>
        <w:rPr>
          <w:rFonts w:ascii="Times New Roman" w:eastAsia="等线" w:hAnsi="Times New Roman" w:hint="eastAsia"/>
          <w:b/>
          <w:sz w:val="22"/>
          <w:szCs w:val="22"/>
        </w:rPr>
        <w:t>before</w:t>
      </w:r>
      <w:r w:rsidRPr="00BE3C6B">
        <w:rPr>
          <w:rFonts w:ascii="Times New Roman" w:eastAsia="等线" w:hAnsi="Times New Roman"/>
          <w:b/>
          <w:sz w:val="22"/>
          <w:szCs w:val="22"/>
        </w:rPr>
        <w:t xml:space="preserve"> step 5 at earliest but no later than step 8.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BE1934" w:rsidRPr="00CE1333" w:rsidRDefault="00A055F6" w:rsidP="00BE1934">
      <w:pPr>
        <w:adjustRightInd/>
        <w:snapToGrid w:val="0"/>
        <w:spacing w:beforeLines="50" w:before="120" w:afterLines="50"/>
        <w:rPr>
          <w:lang w:val="en-US"/>
        </w:rPr>
      </w:pPr>
      <w:r w:rsidRPr="00BE3C6B">
        <w:rPr>
          <w:rFonts w:ascii="Times New Roman" w:eastAsia="等线" w:hAnsi="Times New Roman"/>
          <w:b/>
          <w:sz w:val="22"/>
          <w:szCs w:val="22"/>
        </w:rPr>
        <w:lastRenderedPageBreak/>
        <w:t>P</w:t>
      </w:r>
      <w:r w:rsidRPr="00BE3C6B">
        <w:rPr>
          <w:rFonts w:ascii="Times New Roman" w:eastAsia="等线" w:hAnsi="Times New Roman" w:hint="eastAsia"/>
          <w:b/>
          <w:sz w:val="22"/>
          <w:szCs w:val="22"/>
        </w:rPr>
        <w:t xml:space="preserve">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BE3C6B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91642B">
        <w:rPr>
          <w:rFonts w:ascii="Times New Roman" w:eastAsia="等线" w:hAnsi="Times New Roman" w:hint="eastAsia"/>
          <w:b/>
          <w:sz w:val="22"/>
          <w:szCs w:val="22"/>
        </w:rPr>
        <w:t xml:space="preserve"> RAN3 </w:t>
      </w:r>
      <w:r w:rsidR="00394AA1">
        <w:rPr>
          <w:rFonts w:ascii="Times New Roman" w:eastAsia="等线" w:hAnsi="Times New Roman" w:hint="eastAsia"/>
          <w:b/>
          <w:sz w:val="22"/>
          <w:szCs w:val="22"/>
        </w:rPr>
        <w:t>introduce</w:t>
      </w:r>
      <w:r w:rsidRPr="0091642B">
        <w:rPr>
          <w:rFonts w:ascii="Times New Roman" w:eastAsia="等线" w:hAnsi="Times New Roman" w:hint="eastAsia"/>
          <w:b/>
          <w:sz w:val="22"/>
          <w:szCs w:val="22"/>
        </w:rPr>
        <w:t xml:space="preserve"> U2U Relay authorised information in </w:t>
      </w:r>
      <w:r w:rsidRPr="0091642B">
        <w:rPr>
          <w:rFonts w:ascii="Times New Roman" w:eastAsia="等线" w:hAnsi="Times New Roman"/>
          <w:b/>
          <w:sz w:val="22"/>
          <w:szCs w:val="22"/>
        </w:rPr>
        <w:t xml:space="preserve">"5G </w:t>
      </w:r>
      <w:proofErr w:type="spellStart"/>
      <w:proofErr w:type="gramStart"/>
      <w:r w:rsidRPr="0091642B">
        <w:rPr>
          <w:rFonts w:ascii="Times New Roman" w:eastAsia="等线" w:hAnsi="Times New Roman"/>
          <w:b/>
          <w:sz w:val="22"/>
          <w:szCs w:val="22"/>
        </w:rPr>
        <w:t>ProSe</w:t>
      </w:r>
      <w:proofErr w:type="spellEnd"/>
      <w:proofErr w:type="gramEnd"/>
      <w:r w:rsidRPr="0091642B">
        <w:rPr>
          <w:rFonts w:ascii="Times New Roman" w:eastAsia="等线" w:hAnsi="Times New Roman"/>
          <w:b/>
          <w:sz w:val="22"/>
          <w:szCs w:val="22"/>
        </w:rPr>
        <w:t xml:space="preserve"> authorised"</w:t>
      </w:r>
      <w:r w:rsidRPr="0091642B">
        <w:rPr>
          <w:rFonts w:ascii="Times New Roman" w:eastAsia="等线" w:hAnsi="Times New Roman" w:hint="eastAsia"/>
          <w:b/>
          <w:sz w:val="22"/>
          <w:szCs w:val="22"/>
        </w:rPr>
        <w:t xml:space="preserve"> IE in Xn/F1/NG accordingly</w:t>
      </w:r>
      <w:r w:rsidR="00BE1934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CB0986" w:rsidRPr="00E62D88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 w:rsidRPr="00E62D88">
        <w:rPr>
          <w:rFonts w:eastAsiaTheme="minorEastAsia"/>
          <w:sz w:val="36"/>
          <w:lang w:val="en-US"/>
        </w:rPr>
        <w:t>4</w:t>
      </w:r>
      <w:r w:rsidR="00CB0986" w:rsidRPr="00E62D88">
        <w:rPr>
          <w:rFonts w:eastAsia="Times New Roman"/>
          <w:sz w:val="36"/>
          <w:lang w:val="en-US"/>
        </w:rPr>
        <w:t xml:space="preserve">. </w:t>
      </w:r>
      <w:r w:rsidR="006F3A86" w:rsidRPr="00E62D88">
        <w:rPr>
          <w:rFonts w:eastAsiaTheme="minorEastAsia"/>
          <w:sz w:val="36"/>
          <w:lang w:val="en-US"/>
        </w:rPr>
        <w:t>Reference</w:t>
      </w:r>
    </w:p>
    <w:p w:rsidR="000054E4" w:rsidRDefault="00B017ED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bookmarkStart w:id="53" w:name="_Toc46502095"/>
      <w:bookmarkStart w:id="54" w:name="_Toc51971443"/>
      <w:bookmarkStart w:id="55" w:name="_Toc52551426"/>
      <w:bookmarkStart w:id="56" w:name="_Toc109124663"/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>[1] Chair notes, RAN3#1</w:t>
      </w:r>
      <w:r w:rsidR="00A055F6">
        <w:rPr>
          <w:rFonts w:ascii="Times New Roman" w:eastAsia="等线" w:hAnsi="Times New Roman" w:hint="eastAsia"/>
          <w:sz w:val="22"/>
          <w:szCs w:val="22"/>
          <w:lang w:val="en-US" w:eastAsia="zh-CN"/>
        </w:rPr>
        <w:t>2</w:t>
      </w:r>
      <w:bookmarkEnd w:id="53"/>
      <w:bookmarkEnd w:id="54"/>
      <w:bookmarkEnd w:id="55"/>
      <w:bookmarkEnd w:id="56"/>
      <w:r w:rsidR="00876F5B">
        <w:rPr>
          <w:rFonts w:ascii="Times New Roman" w:eastAsia="等线" w:hAnsi="Times New Roman" w:hint="eastAsia"/>
          <w:sz w:val="22"/>
          <w:szCs w:val="22"/>
          <w:lang w:val="en-US" w:eastAsia="zh-CN"/>
        </w:rPr>
        <w:t>0</w:t>
      </w:r>
    </w:p>
    <w:p w:rsidR="00BE1934" w:rsidRDefault="00BE1934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[2] </w:t>
      </w:r>
      <w:r w:rsidRPr="00BE1934">
        <w:rPr>
          <w:rFonts w:ascii="Times New Roman" w:eastAsia="等线" w:hAnsi="Times New Roman"/>
          <w:sz w:val="22"/>
          <w:szCs w:val="22"/>
          <w:lang w:val="en-US" w:eastAsia="zh-CN"/>
        </w:rPr>
        <w:t>R3-23</w:t>
      </w:r>
      <w:r w:rsidR="00394AA1">
        <w:rPr>
          <w:rFonts w:ascii="Times New Roman" w:eastAsia="等线" w:hAnsi="Times New Roman" w:hint="eastAsia"/>
          <w:sz w:val="22"/>
          <w:szCs w:val="22"/>
          <w:lang w:val="en-US" w:eastAsia="zh-CN"/>
        </w:rPr>
        <w:t>3716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, </w:t>
      </w:r>
      <w:r w:rsidR="00394AA1" w:rsidRPr="00394AA1">
        <w:rPr>
          <w:rFonts w:ascii="Times New Roman" w:eastAsia="等线" w:hAnsi="Times New Roman"/>
          <w:sz w:val="22"/>
          <w:szCs w:val="22"/>
          <w:lang w:val="en-US" w:eastAsia="zh-CN"/>
        </w:rPr>
        <w:t xml:space="preserve">Reply LS on </w:t>
      </w:r>
      <w:proofErr w:type="spellStart"/>
      <w:r w:rsidR="00394AA1" w:rsidRPr="00394AA1">
        <w:rPr>
          <w:rFonts w:ascii="Times New Roman" w:eastAsia="等线" w:hAnsi="Times New Roman"/>
          <w:sz w:val="22"/>
          <w:szCs w:val="22"/>
          <w:lang w:val="en-US" w:eastAsia="zh-CN"/>
        </w:rPr>
        <w:t>ProSe</w:t>
      </w:r>
      <w:proofErr w:type="spellEnd"/>
      <w:r w:rsidR="00394AA1" w:rsidRPr="00394AA1">
        <w:rPr>
          <w:rFonts w:ascii="Times New Roman" w:eastAsia="等线" w:hAnsi="Times New Roman"/>
          <w:sz w:val="22"/>
          <w:szCs w:val="22"/>
          <w:lang w:val="en-US" w:eastAsia="zh-CN"/>
        </w:rPr>
        <w:t xml:space="preserve"> Authorization information related to UE-to-UE Relay operation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, </w:t>
      </w:r>
      <w:r w:rsidR="00394AA1">
        <w:rPr>
          <w:rFonts w:ascii="Times New Roman" w:eastAsia="等线" w:hAnsi="Times New Roman" w:hint="eastAsia"/>
          <w:sz w:val="22"/>
          <w:szCs w:val="22"/>
          <w:lang w:val="en-US" w:eastAsia="zh-CN"/>
        </w:rPr>
        <w:t>ZTE</w:t>
      </w:r>
    </w:p>
    <w:p w:rsidR="00B32DDF" w:rsidRDefault="00947DB4" w:rsidP="00B32DD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t>5</w:t>
      </w:r>
      <w:r w:rsidR="00B32DDF" w:rsidRPr="00E62D88">
        <w:rPr>
          <w:rFonts w:eastAsia="Times New Roman"/>
          <w:sz w:val="36"/>
          <w:lang w:val="en-US"/>
        </w:rPr>
        <w:t xml:space="preserve">. </w:t>
      </w:r>
      <w:r>
        <w:rPr>
          <w:rFonts w:eastAsiaTheme="minorEastAsia" w:hint="eastAsia"/>
          <w:sz w:val="36"/>
          <w:lang w:val="en-US"/>
        </w:rPr>
        <w:t>Annex</w:t>
      </w:r>
      <w:r w:rsidR="007D5315">
        <w:rPr>
          <w:rFonts w:eastAsiaTheme="minorEastAsia" w:hint="eastAsia"/>
          <w:sz w:val="36"/>
          <w:lang w:val="en-US"/>
        </w:rPr>
        <w:t>1</w:t>
      </w:r>
      <w:r>
        <w:rPr>
          <w:rFonts w:eastAsiaTheme="minorEastAsia" w:hint="eastAsia"/>
          <w:sz w:val="36"/>
          <w:lang w:val="en-US"/>
        </w:rPr>
        <w:t xml:space="preserve">: </w:t>
      </w:r>
      <w:r w:rsidR="00B32DDF">
        <w:rPr>
          <w:rFonts w:eastAsiaTheme="minorEastAsia" w:hint="eastAsia"/>
          <w:sz w:val="36"/>
          <w:lang w:val="en-US"/>
        </w:rPr>
        <w:t>TP for TS38.</w:t>
      </w:r>
      <w:r w:rsidR="00BE3C6B">
        <w:rPr>
          <w:rFonts w:eastAsiaTheme="minorEastAsia" w:hint="eastAsia"/>
          <w:sz w:val="36"/>
          <w:lang w:val="en-US"/>
        </w:rPr>
        <w:t>300</w:t>
      </w:r>
      <w:r w:rsidR="00321CB4">
        <w:rPr>
          <w:rFonts w:eastAsiaTheme="minorEastAsia" w:hint="eastAsia"/>
          <w:sz w:val="36"/>
          <w:lang w:val="en-US"/>
        </w:rPr>
        <w:t xml:space="preserve"> for packet loss</w:t>
      </w:r>
    </w:p>
    <w:p w:rsidR="00BE3C6B" w:rsidRDefault="00BE3C6B" w:rsidP="00BE3C6B">
      <w:pPr>
        <w:pStyle w:val="5"/>
        <w:rPr>
          <w:lang w:eastAsia="zh-CN"/>
        </w:rPr>
      </w:pPr>
      <w:bookmarkStart w:id="57" w:name="_Toc46502011"/>
      <w:bookmarkStart w:id="58" w:name="_Toc51971359"/>
      <w:bookmarkStart w:id="59" w:name="_Toc52551342"/>
      <w:bookmarkStart w:id="60" w:name="_Toc130938836"/>
      <w:r w:rsidRPr="004438F2">
        <w:rPr>
          <w:lang w:eastAsia="en-US"/>
        </w:rPr>
        <w:t>9.2.3.2.3</w:t>
      </w:r>
      <w:r w:rsidRPr="004438F2">
        <w:rPr>
          <w:lang w:eastAsia="en-US"/>
        </w:rPr>
        <w:tab/>
        <w:t>Data Forwarding</w:t>
      </w:r>
      <w:bookmarkEnd w:id="57"/>
      <w:bookmarkEnd w:id="58"/>
      <w:bookmarkEnd w:id="59"/>
      <w:bookmarkEnd w:id="60"/>
    </w:p>
    <w:p w:rsidR="00BE3C6B" w:rsidRPr="00BE3C6B" w:rsidRDefault="00BE3C6B" w:rsidP="00BE3C6B">
      <w:pPr>
        <w:jc w:val="center"/>
      </w:pPr>
      <w:r>
        <w:rPr>
          <w:rFonts w:hint="eastAsia"/>
        </w:rPr>
        <w:t>&lt;&lt;&lt;</w:t>
      </w:r>
      <w:proofErr w:type="gramStart"/>
      <w:r>
        <w:rPr>
          <w:rFonts w:hint="eastAsia"/>
        </w:rPr>
        <w:t>unchanged</w:t>
      </w:r>
      <w:proofErr w:type="gramEnd"/>
      <w:r>
        <w:rPr>
          <w:rFonts w:hint="eastAsia"/>
        </w:rPr>
        <w:t xml:space="preserve"> part is omitted&gt;&gt;&gt;</w:t>
      </w:r>
    </w:p>
    <w:p w:rsidR="00BE3C6B" w:rsidRPr="00A515A1" w:rsidRDefault="00BE3C6B" w:rsidP="00BE3C6B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A515A1">
        <w:rPr>
          <w:rFonts w:ascii="Times New Roman" w:eastAsia="Times New Roman" w:hAnsi="Times New Roman"/>
          <w:lang w:eastAsia="ja-JP"/>
        </w:rPr>
        <w:t>As long as data forwarding of DL user data packets takes place, the source NG-RAN node shall forward user data in the same forwarding tunnel, i.e.</w:t>
      </w:r>
    </w:p>
    <w:p w:rsidR="00BE3C6B" w:rsidRPr="00A515A1" w:rsidRDefault="00BE3C6B" w:rsidP="00BE3C6B">
      <w:pPr>
        <w:spacing w:after="180"/>
        <w:ind w:left="568" w:hanging="284"/>
        <w:jc w:val="left"/>
        <w:rPr>
          <w:rFonts w:ascii="Times New Roman" w:eastAsia="Times New Roman" w:hAnsi="Times New Roman"/>
          <w:lang w:eastAsia="ja-JP"/>
        </w:rPr>
      </w:pPr>
      <w:r w:rsidRPr="00A515A1">
        <w:rPr>
          <w:rFonts w:ascii="Times New Roman" w:eastAsia="Times New Roman" w:hAnsi="Times New Roman"/>
          <w:lang w:eastAsia="en-US"/>
        </w:rPr>
        <w:t>-</w:t>
      </w:r>
      <w:r w:rsidRPr="00A515A1">
        <w:rPr>
          <w:rFonts w:ascii="Times New Roman" w:eastAsia="Times New Roman" w:hAnsi="Times New Roman"/>
          <w:lang w:eastAsia="en-US"/>
        </w:rPr>
        <w:tab/>
        <w:t>f</w:t>
      </w:r>
      <w:r w:rsidRPr="00A515A1">
        <w:rPr>
          <w:rFonts w:ascii="Times New Roman" w:eastAsia="Times New Roman" w:hAnsi="Times New Roman"/>
          <w:lang w:eastAsia="ja-JP"/>
        </w:rPr>
        <w:t>or any QoS flow accepted for data forwarding by the target NG-RAN node and for which a DRB DL forwarding tunnel was established for a DRB to which this QoS flow was mapped at the source NG-RAN node, any fresh packets of this QoS flow shall be forwarded as PDCP SDUs via the mapped DRB DL forwarding tunnel.</w:t>
      </w:r>
    </w:p>
    <w:p w:rsidR="00BE3C6B" w:rsidRPr="00EC543B" w:rsidRDefault="00BE3C6B" w:rsidP="00BE3C6B">
      <w:pPr>
        <w:spacing w:after="180"/>
        <w:ind w:left="568" w:hanging="284"/>
        <w:jc w:val="left"/>
        <w:rPr>
          <w:rFonts w:ascii="Times New Roman" w:eastAsiaTheme="minorEastAsia" w:hAnsi="Times New Roman"/>
        </w:rPr>
      </w:pPr>
      <w:r w:rsidRPr="00A515A1">
        <w:rPr>
          <w:rFonts w:ascii="Times New Roman" w:eastAsia="Times New Roman" w:hAnsi="Times New Roman"/>
          <w:lang w:eastAsia="ja-JP"/>
        </w:rPr>
        <w:t>-</w:t>
      </w:r>
      <w:r w:rsidRPr="00A515A1">
        <w:rPr>
          <w:rFonts w:ascii="Times New Roman" w:eastAsia="Times New Roman" w:hAnsi="Times New Roman"/>
          <w:lang w:eastAsia="ja-JP"/>
        </w:rPr>
        <w:tab/>
        <w:t>for DRBs for which preservation of SN status applies, t</w:t>
      </w:r>
      <w:r w:rsidRPr="00A515A1">
        <w:rPr>
          <w:rFonts w:ascii="Times New Roman" w:eastAsia="MS Mincho" w:hAnsi="Times New Roman"/>
          <w:lang w:eastAsia="en-US"/>
        </w:rPr>
        <w:t xml:space="preserve">he source NG-RAN node may forward in order to the target NG-RAN node </w:t>
      </w:r>
      <w:r w:rsidRPr="00A515A1">
        <w:rPr>
          <w:rFonts w:ascii="Times New Roman" w:eastAsia="Times New Roman" w:hAnsi="Times New Roman"/>
          <w:lang w:eastAsia="ja-JP"/>
        </w:rPr>
        <w:t xml:space="preserve">via the DRB DL forwarding tunnel </w:t>
      </w:r>
      <w:r w:rsidRPr="00A515A1">
        <w:rPr>
          <w:rFonts w:ascii="Times New Roman" w:eastAsia="MS Mincho" w:hAnsi="Times New Roman"/>
          <w:lang w:eastAsia="en-US"/>
        </w:rPr>
        <w:t xml:space="preserve">all downlink PDCP </w:t>
      </w:r>
      <w:r w:rsidRPr="00A515A1">
        <w:rPr>
          <w:rFonts w:ascii="Times New Roman" w:eastAsia="Times New Roman" w:hAnsi="Times New Roman"/>
          <w:lang w:eastAsia="ja-JP"/>
        </w:rPr>
        <w:t>S</w:t>
      </w:r>
      <w:r w:rsidRPr="00A515A1">
        <w:rPr>
          <w:rFonts w:ascii="Times New Roman" w:eastAsia="MS Mincho" w:hAnsi="Times New Roman"/>
          <w:lang w:eastAsia="en-US"/>
        </w:rPr>
        <w:t xml:space="preserve">DUs with their SN </w:t>
      </w:r>
      <w:r w:rsidRPr="00A515A1">
        <w:rPr>
          <w:rFonts w:ascii="Times New Roman" w:eastAsia="Times New Roman" w:hAnsi="Times New Roman"/>
          <w:lang w:eastAsia="ja-JP"/>
        </w:rPr>
        <w:t>corresponding to PDCP PDUs which</w:t>
      </w:r>
      <w:r w:rsidRPr="00A515A1">
        <w:rPr>
          <w:rFonts w:ascii="Times New Roman" w:eastAsia="MS Mincho" w:hAnsi="Times New Roman"/>
          <w:lang w:eastAsia="en-US"/>
        </w:rPr>
        <w:t xml:space="preserve"> have not been acknowledged by the UE</w:t>
      </w:r>
      <w:ins w:id="61" w:author="CATT" w:date="2023-07-26T14:01:00Z">
        <w:r>
          <w:rPr>
            <w:rFonts w:ascii="Times New Roman" w:eastAsiaTheme="minorEastAsia" w:hAnsi="Times New Roman" w:hint="eastAsia"/>
          </w:rPr>
          <w:t xml:space="preserve"> except </w:t>
        </w:r>
      </w:ins>
      <w:ins w:id="62" w:author="CATT" w:date="2023-07-26T14:24:00Z">
        <w:r>
          <w:rPr>
            <w:rFonts w:ascii="Times New Roman" w:eastAsiaTheme="minorEastAsia" w:hAnsi="Times New Roman" w:hint="eastAsia"/>
          </w:rPr>
          <w:t xml:space="preserve">inter-gNB </w:t>
        </w:r>
      </w:ins>
      <w:ins w:id="63" w:author="CATT" w:date="2023-07-26T14:04:00Z">
        <w:r>
          <w:rPr>
            <w:rFonts w:ascii="Times New Roman" w:eastAsiaTheme="minorEastAsia" w:hAnsi="Times New Roman" w:hint="eastAsia"/>
          </w:rPr>
          <w:t>i2x path switch</w:t>
        </w:r>
      </w:ins>
      <w:ins w:id="64" w:author="CATT" w:date="2023-07-26T14:24:00Z">
        <w:r>
          <w:rPr>
            <w:rFonts w:ascii="Times New Roman" w:eastAsiaTheme="minorEastAsia" w:hAnsi="Times New Roman" w:hint="eastAsia"/>
          </w:rPr>
          <w:t xml:space="preserve"> scenario</w:t>
        </w:r>
      </w:ins>
      <w:r w:rsidRPr="00A515A1">
        <w:rPr>
          <w:rFonts w:ascii="Times New Roman" w:eastAsia="MS Mincho" w:hAnsi="Times New Roman"/>
          <w:lang w:eastAsia="en-US"/>
        </w:rPr>
        <w:t>.</w:t>
      </w:r>
      <w:ins w:id="65" w:author="CATT" w:date="2023-07-26T14:02:00Z">
        <w:r>
          <w:rPr>
            <w:rFonts w:ascii="Times New Roman" w:eastAsiaTheme="minorEastAsia" w:hAnsi="Times New Roman" w:hint="eastAsia"/>
          </w:rPr>
          <w:t xml:space="preserve"> </w:t>
        </w:r>
        <w:r>
          <w:rPr>
            <w:rFonts w:ascii="Times New Roman" w:eastAsiaTheme="minorEastAsia" w:hAnsi="Times New Roman"/>
          </w:rPr>
          <w:t>I</w:t>
        </w:r>
        <w:r>
          <w:rPr>
            <w:rFonts w:ascii="Times New Roman" w:eastAsiaTheme="minorEastAsia" w:hAnsi="Times New Roman" w:hint="eastAsia"/>
          </w:rPr>
          <w:t>n case of</w:t>
        </w:r>
      </w:ins>
      <w:ins w:id="66" w:author="CATT" w:date="2023-07-26T14:25:00Z">
        <w:r>
          <w:rPr>
            <w:rFonts w:ascii="Times New Roman" w:eastAsiaTheme="minorEastAsia" w:hAnsi="Times New Roman" w:hint="eastAsia"/>
          </w:rPr>
          <w:t xml:space="preserve"> inter-gNB</w:t>
        </w:r>
      </w:ins>
      <w:ins w:id="67" w:author="CATT" w:date="2023-07-26T14:02:00Z">
        <w:r>
          <w:rPr>
            <w:rFonts w:ascii="Times New Roman" w:eastAsiaTheme="minorEastAsia" w:hAnsi="Times New Roman" w:hint="eastAsia"/>
          </w:rPr>
          <w:t xml:space="preserve"> </w:t>
        </w:r>
      </w:ins>
      <w:ins w:id="68" w:author="CATT" w:date="2023-07-26T14:04:00Z">
        <w:r>
          <w:rPr>
            <w:rFonts w:ascii="Times New Roman" w:eastAsiaTheme="minorEastAsia" w:hAnsi="Times New Roman" w:hint="eastAsia"/>
          </w:rPr>
          <w:t>i2x path switch</w:t>
        </w:r>
      </w:ins>
      <w:ins w:id="69" w:author="CATT" w:date="2023-07-26T14:02:00Z">
        <w:r>
          <w:rPr>
            <w:rFonts w:ascii="Times New Roman" w:eastAsiaTheme="minorEastAsia" w:hAnsi="Times New Roman" w:hint="eastAsia"/>
          </w:rPr>
          <w:t xml:space="preserve">, </w:t>
        </w:r>
        <w:r w:rsidRPr="00A515A1">
          <w:rPr>
            <w:rFonts w:ascii="Times New Roman" w:eastAsia="Times New Roman" w:hAnsi="Times New Roman"/>
            <w:lang w:eastAsia="ja-JP"/>
          </w:rPr>
          <w:t>t</w:t>
        </w:r>
        <w:r w:rsidRPr="00A515A1">
          <w:rPr>
            <w:rFonts w:ascii="Times New Roman" w:eastAsia="MS Mincho" w:hAnsi="Times New Roman"/>
            <w:lang w:eastAsia="en-US"/>
          </w:rPr>
          <w:t>he source NG-RAN</w:t>
        </w:r>
      </w:ins>
      <w:ins w:id="70" w:author="CATT" w:date="2023-07-26T14:03:00Z">
        <w:r w:rsidRPr="00A515A1">
          <w:rPr>
            <w:rFonts w:ascii="Times New Roman" w:eastAsia="MS Mincho" w:hAnsi="Times New Roman"/>
            <w:lang w:eastAsia="en-US"/>
          </w:rPr>
          <w:t xml:space="preserve"> may forward downlink PDCP </w:t>
        </w:r>
        <w:r w:rsidRPr="00A515A1">
          <w:rPr>
            <w:rFonts w:ascii="Times New Roman" w:eastAsia="Times New Roman" w:hAnsi="Times New Roman"/>
            <w:lang w:eastAsia="ja-JP"/>
          </w:rPr>
          <w:t>S</w:t>
        </w:r>
        <w:r w:rsidRPr="00A515A1">
          <w:rPr>
            <w:rFonts w:ascii="Times New Roman" w:eastAsia="MS Mincho" w:hAnsi="Times New Roman"/>
            <w:lang w:eastAsia="en-US"/>
          </w:rPr>
          <w:t xml:space="preserve">DUs with their SN </w:t>
        </w:r>
        <w:r w:rsidRPr="00A515A1">
          <w:rPr>
            <w:rFonts w:ascii="Times New Roman" w:eastAsia="Times New Roman" w:hAnsi="Times New Roman"/>
            <w:lang w:eastAsia="ja-JP"/>
          </w:rPr>
          <w:t>corresponding to PDCP PDUs which</w:t>
        </w:r>
        <w:r w:rsidRPr="00A515A1">
          <w:rPr>
            <w:rFonts w:ascii="Times New Roman" w:eastAsia="MS Mincho" w:hAnsi="Times New Roman"/>
            <w:lang w:eastAsia="en-US"/>
          </w:rPr>
          <w:t xml:space="preserve"> have been acknowledged by the </w:t>
        </w:r>
      </w:ins>
      <w:ins w:id="71" w:author="CATT" w:date="2023-07-26T14:04:00Z">
        <w:r>
          <w:rPr>
            <w:rFonts w:ascii="Times New Roman" w:eastAsiaTheme="minorEastAsia" w:hAnsi="Times New Roman" w:hint="eastAsia"/>
          </w:rPr>
          <w:t xml:space="preserve">source relay </w:t>
        </w:r>
      </w:ins>
      <w:ins w:id="72" w:author="CATT" w:date="2023-07-26T14:03:00Z">
        <w:r w:rsidRPr="00A515A1">
          <w:rPr>
            <w:rFonts w:ascii="Times New Roman" w:eastAsia="MS Mincho" w:hAnsi="Times New Roman"/>
            <w:lang w:eastAsia="en-US"/>
          </w:rPr>
          <w:t>UE</w:t>
        </w:r>
      </w:ins>
      <w:ins w:id="73" w:author="CATT" w:date="2023-07-26T14:30:00Z">
        <w:r>
          <w:rPr>
            <w:rFonts w:ascii="Times New Roman" w:eastAsiaTheme="minorEastAsia" w:hAnsi="Times New Roman" w:hint="eastAsia"/>
          </w:rPr>
          <w:t xml:space="preserve"> </w:t>
        </w:r>
      </w:ins>
      <w:ins w:id="74" w:author="CATT" w:date="2023-07-26T14:26:00Z">
        <w:r>
          <w:rPr>
            <w:rFonts w:ascii="Times New Roman" w:eastAsiaTheme="minorEastAsia" w:hAnsi="Times New Roman" w:hint="eastAsia"/>
          </w:rPr>
          <w:t>to avoid DL packet loss</w:t>
        </w:r>
      </w:ins>
      <w:ins w:id="75" w:author="CATT" w:date="2023-07-26T14:31:00Z">
        <w:r>
          <w:rPr>
            <w:rFonts w:ascii="Times New Roman" w:eastAsiaTheme="minorEastAsia" w:hAnsi="Times New Roman" w:hint="eastAsia"/>
          </w:rPr>
          <w:t xml:space="preserve">. </w:t>
        </w:r>
      </w:ins>
      <w:ins w:id="76" w:author="CATT" w:date="2023-07-26T14:30:00Z">
        <w:r>
          <w:rPr>
            <w:rFonts w:ascii="Times New Roman" w:eastAsiaTheme="minorEastAsia" w:hAnsi="Times New Roman" w:hint="eastAsia"/>
          </w:rPr>
          <w:t xml:space="preserve"> </w:t>
        </w:r>
      </w:ins>
      <w:ins w:id="77" w:author="CATT" w:date="2023-07-26T14:31:00Z">
        <w:r>
          <w:rPr>
            <w:rFonts w:ascii="Times New Roman" w:eastAsiaTheme="minorEastAsia" w:hAnsi="Times New Roman" w:hint="eastAsia"/>
          </w:rPr>
          <w:t>I</w:t>
        </w:r>
        <w:r w:rsidRPr="00FF7B20">
          <w:rPr>
            <w:rFonts w:ascii="Times New Roman" w:eastAsiaTheme="minorEastAsia" w:hAnsi="Times New Roman"/>
          </w:rPr>
          <w:t xml:space="preserve">t is up to the </w:t>
        </w:r>
        <w:r>
          <w:rPr>
            <w:rFonts w:ascii="Times New Roman" w:eastAsiaTheme="minorEastAsia" w:hAnsi="Times New Roman" w:hint="eastAsia"/>
          </w:rPr>
          <w:t>source gNB</w:t>
        </w:r>
        <w:r w:rsidRPr="00FF7B20">
          <w:rPr>
            <w:rFonts w:ascii="Times New Roman" w:eastAsiaTheme="minorEastAsia" w:hAnsi="Times New Roman"/>
          </w:rPr>
          <w:t xml:space="preserve"> implementation which</w:t>
        </w:r>
      </w:ins>
      <w:ins w:id="78" w:author="CATT" w:date="2023-07-26T14:32:00Z">
        <w:r>
          <w:rPr>
            <w:rFonts w:ascii="Times New Roman" w:eastAsiaTheme="minorEastAsia" w:hAnsi="Times New Roman" w:hint="eastAsia"/>
          </w:rPr>
          <w:t xml:space="preserve"> </w:t>
        </w:r>
      </w:ins>
      <w:ins w:id="79" w:author="CATT" w:date="2023-07-26T14:31:00Z">
        <w:r>
          <w:rPr>
            <w:rFonts w:ascii="Times New Roman" w:eastAsiaTheme="minorEastAsia" w:hAnsi="Times New Roman"/>
          </w:rPr>
          <w:t>additional</w:t>
        </w:r>
      </w:ins>
      <w:ins w:id="80" w:author="CATT" w:date="2023-07-26T14:32:00Z">
        <w:r>
          <w:rPr>
            <w:rFonts w:ascii="Times New Roman" w:eastAsiaTheme="minorEastAsia" w:hAnsi="Times New Roman" w:hint="eastAsia"/>
          </w:rPr>
          <w:t xml:space="preserve"> </w:t>
        </w:r>
      </w:ins>
      <w:ins w:id="81" w:author="CATT" w:date="2023-07-26T14:33:00Z">
        <w:r w:rsidRPr="00A515A1">
          <w:rPr>
            <w:rFonts w:ascii="Times New Roman" w:eastAsia="MS Mincho" w:hAnsi="Times New Roman"/>
            <w:lang w:eastAsia="en-US"/>
          </w:rPr>
          <w:t xml:space="preserve">PDCP </w:t>
        </w:r>
        <w:r w:rsidRPr="00A515A1">
          <w:rPr>
            <w:rFonts w:ascii="Times New Roman" w:eastAsia="Times New Roman" w:hAnsi="Times New Roman"/>
            <w:lang w:eastAsia="ja-JP"/>
          </w:rPr>
          <w:t>S</w:t>
        </w:r>
        <w:r w:rsidRPr="00A515A1">
          <w:rPr>
            <w:rFonts w:ascii="Times New Roman" w:eastAsia="MS Mincho" w:hAnsi="Times New Roman"/>
            <w:lang w:eastAsia="en-US"/>
          </w:rPr>
          <w:t>DU</w:t>
        </w:r>
      </w:ins>
      <w:ins w:id="82" w:author="CATT" w:date="2023-07-26T14:34:00Z">
        <w:r>
          <w:rPr>
            <w:rFonts w:ascii="Times New Roman" w:eastAsiaTheme="minorEastAsia" w:hAnsi="Times New Roman" w:hint="eastAsia"/>
          </w:rPr>
          <w:t xml:space="preserve"> to</w:t>
        </w:r>
      </w:ins>
      <w:ins w:id="83" w:author="CATT" w:date="2023-07-26T15:01:00Z">
        <w:r w:rsidR="00B00D12">
          <w:rPr>
            <w:rFonts w:ascii="Times New Roman" w:eastAsiaTheme="minorEastAsia" w:hAnsi="Times New Roman" w:hint="eastAsia"/>
          </w:rPr>
          <w:t xml:space="preserve"> forward</w:t>
        </w:r>
      </w:ins>
      <w:ins w:id="84" w:author="CATT" w:date="2023-07-26T14:31:00Z">
        <w:r>
          <w:rPr>
            <w:rFonts w:ascii="Times New Roman" w:eastAsiaTheme="minorEastAsia" w:hAnsi="Times New Roman"/>
          </w:rPr>
          <w:t>.</w:t>
        </w:r>
      </w:ins>
    </w:p>
    <w:p w:rsidR="00321CB4" w:rsidRDefault="00321CB4" w:rsidP="00321CB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bookmarkStart w:id="85" w:name="_Toc99123633"/>
      <w:bookmarkStart w:id="86" w:name="_Toc99662438"/>
      <w:bookmarkStart w:id="87" w:name="_Toc105152505"/>
      <w:bookmarkStart w:id="88" w:name="_Toc105174311"/>
      <w:bookmarkStart w:id="89" w:name="_Toc106109309"/>
      <w:bookmarkStart w:id="90" w:name="_Toc107409767"/>
      <w:bookmarkStart w:id="91" w:name="_Toc112756956"/>
      <w:bookmarkStart w:id="92" w:name="_Toc138761092"/>
      <w:r>
        <w:rPr>
          <w:rFonts w:eastAsiaTheme="minorEastAsia" w:hint="eastAsia"/>
          <w:sz w:val="36"/>
          <w:lang w:val="en-US"/>
        </w:rPr>
        <w:t>6</w:t>
      </w:r>
      <w:r w:rsidRPr="00E62D88">
        <w:rPr>
          <w:rFonts w:eastAsia="Times New Roman"/>
          <w:sz w:val="36"/>
          <w:lang w:val="en-US"/>
        </w:rPr>
        <w:t xml:space="preserve">. </w:t>
      </w:r>
      <w:r>
        <w:rPr>
          <w:rFonts w:eastAsiaTheme="minorEastAsia" w:hint="eastAsia"/>
          <w:sz w:val="36"/>
          <w:lang w:val="en-US"/>
        </w:rPr>
        <w:t>Annex2:</w:t>
      </w:r>
      <w:r w:rsidRPr="00321CB4">
        <w:t xml:space="preserve"> </w:t>
      </w:r>
      <w:r w:rsidRPr="00321CB4">
        <w:rPr>
          <w:rFonts w:eastAsiaTheme="minorEastAsia"/>
          <w:sz w:val="36"/>
          <w:lang w:val="en-US"/>
        </w:rPr>
        <w:t xml:space="preserve">5G </w:t>
      </w:r>
      <w:proofErr w:type="spellStart"/>
      <w:proofErr w:type="gramStart"/>
      <w:r w:rsidRPr="00321CB4">
        <w:rPr>
          <w:rFonts w:eastAsiaTheme="minorEastAsia"/>
          <w:sz w:val="36"/>
          <w:lang w:val="en-US"/>
        </w:rPr>
        <w:t>ProSe</w:t>
      </w:r>
      <w:proofErr w:type="spellEnd"/>
      <w:proofErr w:type="gramEnd"/>
      <w:r w:rsidRPr="00321CB4">
        <w:rPr>
          <w:rFonts w:eastAsiaTheme="minorEastAsia"/>
          <w:sz w:val="36"/>
          <w:lang w:val="en-US"/>
        </w:rPr>
        <w:t xml:space="preserve"> Authorized</w:t>
      </w:r>
    </w:p>
    <w:p w:rsidR="00321CB4" w:rsidRPr="00321CB4" w:rsidRDefault="00321CB4" w:rsidP="005B7A5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t>TS38.413</w:t>
      </w:r>
    </w:p>
    <w:p w:rsidR="00321CB4" w:rsidRDefault="00321CB4" w:rsidP="00321CB4">
      <w:pPr>
        <w:pStyle w:val="4"/>
      </w:pPr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321CB4" w:rsidRDefault="00321CB4" w:rsidP="00321CB4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321CB4" w:rsidRPr="00C311B6" w:rsidTr="00B71F40">
        <w:tc>
          <w:tcPr>
            <w:tcW w:w="2551" w:type="dxa"/>
          </w:tcPr>
          <w:p w:rsidR="00321CB4" w:rsidRPr="00C311B6" w:rsidRDefault="00321CB4" w:rsidP="00B71F40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321CB4" w:rsidRPr="00C311B6" w:rsidRDefault="00321CB4" w:rsidP="00B71F40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1474" w:type="dxa"/>
          </w:tcPr>
          <w:p w:rsidR="00321CB4" w:rsidRPr="00C311B6" w:rsidRDefault="00321CB4" w:rsidP="00B71F40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871" w:type="dxa"/>
          </w:tcPr>
          <w:p w:rsidR="00321CB4" w:rsidRPr="00C311B6" w:rsidRDefault="00321CB4" w:rsidP="00B71F40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891" w:type="dxa"/>
          </w:tcPr>
          <w:p w:rsidR="00321CB4" w:rsidRPr="00C311B6" w:rsidRDefault="00321CB4" w:rsidP="00B71F40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</w:tr>
      <w:tr w:rsidR="00321CB4" w:rsidRPr="00C311B6" w:rsidTr="00B71F40">
        <w:tc>
          <w:tcPr>
            <w:tcW w:w="2551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</w:tr>
      <w:tr w:rsidR="00321CB4" w:rsidRPr="00C311B6" w:rsidTr="00B71F40">
        <w:tc>
          <w:tcPr>
            <w:tcW w:w="2551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020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</w:tr>
      <w:tr w:rsidR="00321CB4" w:rsidRPr="00C311B6" w:rsidTr="00B71F40">
        <w:tc>
          <w:tcPr>
            <w:tcW w:w="2551" w:type="dxa"/>
          </w:tcPr>
          <w:p w:rsidR="00321CB4" w:rsidRDefault="00321CB4" w:rsidP="00B71F40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:rsidR="00321CB4" w:rsidRPr="001D2A9F" w:rsidRDefault="00321CB4" w:rsidP="00B71F40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</w:tr>
      <w:tr w:rsidR="00321CB4" w:rsidRPr="00C311B6" w:rsidTr="00B71F40">
        <w:tc>
          <w:tcPr>
            <w:tcW w:w="2551" w:type="dxa"/>
          </w:tcPr>
          <w:p w:rsidR="00321CB4" w:rsidRDefault="00321CB4" w:rsidP="00B71F40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:rsidR="00321CB4" w:rsidRPr="001D2A9F" w:rsidRDefault="00321CB4" w:rsidP="00B71F40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</w:tr>
      <w:tr w:rsidR="00321CB4" w:rsidRPr="00AA72E5" w:rsidTr="00B71F40">
        <w:tc>
          <w:tcPr>
            <w:tcW w:w="2551" w:type="dxa"/>
          </w:tcPr>
          <w:p w:rsidR="00321CB4" w:rsidRDefault="00321CB4" w:rsidP="00B71F40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20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:rsidR="00321CB4" w:rsidRPr="00C311B6" w:rsidRDefault="00321CB4" w:rsidP="00B71F40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:rsidR="00321CB4" w:rsidRPr="001D2A9F" w:rsidRDefault="00321CB4" w:rsidP="00B71F40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</w:tr>
      <w:tr w:rsidR="00321CB4" w:rsidRPr="00AA72E5" w:rsidTr="00B71F40">
        <w:trPr>
          <w:ins w:id="93" w:author="CATT" w:date="2023-07-26T16:05:00Z"/>
        </w:trPr>
        <w:tc>
          <w:tcPr>
            <w:tcW w:w="2551" w:type="dxa"/>
          </w:tcPr>
          <w:p w:rsidR="00321CB4" w:rsidRDefault="00321CB4" w:rsidP="00B71F40">
            <w:pPr>
              <w:pStyle w:val="TAL"/>
              <w:rPr>
                <w:ins w:id="94" w:author="CATT" w:date="2023-07-26T16:05:00Z"/>
                <w:rFonts w:eastAsia="等线" w:cs="Arial"/>
              </w:rPr>
            </w:pPr>
            <w:ins w:id="95" w:author="CATT" w:date="2023-07-26T16:05:00Z">
              <w:r>
                <w:rPr>
                  <w:rFonts w:eastAsiaTheme="minorEastAsia" w:cs="Arial"/>
                  <w:bCs/>
                  <w:lang w:eastAsia="ko-KR"/>
                </w:rPr>
                <w:t xml:space="preserve">5G </w:t>
              </w:r>
              <w:proofErr w:type="spellStart"/>
              <w:r>
                <w:rPr>
                  <w:rFonts w:eastAsiaTheme="minorEastAsia" w:cs="Arial"/>
                  <w:bCs/>
                  <w:lang w:eastAsia="ko-KR"/>
                </w:rPr>
                <w:t>ProSe</w:t>
              </w:r>
              <w:proofErr w:type="spellEnd"/>
              <w:r>
                <w:rPr>
                  <w:rFonts w:eastAsiaTheme="minorEastAsia" w:cs="Arial"/>
                  <w:bCs/>
                  <w:lang w:eastAsia="ko-KR"/>
                </w:rPr>
                <w:t xml:space="preserve"> Layer-2 UE-to-UE Relay</w:t>
              </w:r>
            </w:ins>
          </w:p>
        </w:tc>
        <w:tc>
          <w:tcPr>
            <w:tcW w:w="1020" w:type="dxa"/>
          </w:tcPr>
          <w:p w:rsidR="00321CB4" w:rsidRPr="00C311B6" w:rsidRDefault="00321CB4" w:rsidP="00B71F40">
            <w:pPr>
              <w:pStyle w:val="TAL"/>
              <w:rPr>
                <w:ins w:id="96" w:author="CATT" w:date="2023-07-26T16:05:00Z"/>
                <w:rFonts w:eastAsia="等线"/>
              </w:rPr>
            </w:pPr>
            <w:ins w:id="97" w:author="CATT" w:date="2023-07-26T16:05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474" w:type="dxa"/>
          </w:tcPr>
          <w:p w:rsidR="00321CB4" w:rsidRPr="00C311B6" w:rsidRDefault="00321CB4" w:rsidP="00B71F40">
            <w:pPr>
              <w:pStyle w:val="TAL"/>
              <w:rPr>
                <w:ins w:id="98" w:author="CATT" w:date="2023-07-26T16:05:00Z"/>
                <w:rFonts w:eastAsia="等线"/>
              </w:rPr>
            </w:pPr>
          </w:p>
        </w:tc>
        <w:tc>
          <w:tcPr>
            <w:tcW w:w="1871" w:type="dxa"/>
          </w:tcPr>
          <w:p w:rsidR="00321CB4" w:rsidRPr="00C311B6" w:rsidRDefault="00321CB4" w:rsidP="00B71F40">
            <w:pPr>
              <w:pStyle w:val="TAL"/>
              <w:rPr>
                <w:ins w:id="99" w:author="CATT" w:date="2023-07-26T16:05:00Z"/>
                <w:rFonts w:eastAsia="等线"/>
                <w:snapToGrid w:val="0"/>
              </w:rPr>
            </w:pPr>
            <w:ins w:id="100" w:author="CATT" w:date="2023-07-26T16:05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:rsidR="00321CB4" w:rsidRPr="001D2A9F" w:rsidRDefault="00321CB4" w:rsidP="00B71F40">
            <w:pPr>
              <w:pStyle w:val="TAL"/>
              <w:rPr>
                <w:ins w:id="101" w:author="CATT" w:date="2023-07-26T16:05:00Z"/>
                <w:rFonts w:eastAsia="等线"/>
                <w:snapToGrid w:val="0"/>
              </w:rPr>
            </w:pPr>
            <w:ins w:id="102" w:author="CATT" w:date="2023-07-26T16:05:00Z">
              <w:r w:rsidRPr="001D2A9F">
                <w:rPr>
                  <w:rFonts w:eastAsia="等线"/>
                  <w:snapToGrid w:val="0"/>
                </w:rPr>
                <w:t xml:space="preserve">Indicates whether the UE 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 w:rsidRPr="00E70DEF">
                <w:rPr>
                  <w:rFonts w:eastAsia="等线"/>
                  <w:snapToGrid w:val="0"/>
                </w:rPr>
                <w:t xml:space="preserve">Layer-2 </w:t>
              </w:r>
              <w:r>
                <w:rPr>
                  <w:rFonts w:eastAsiaTheme="minorEastAsia" w:cs="Arial"/>
                  <w:bCs/>
                  <w:lang w:eastAsia="ko-KR"/>
                </w:rPr>
                <w:t>UE-to-UE Relay</w:t>
              </w:r>
            </w:ins>
          </w:p>
        </w:tc>
      </w:tr>
      <w:tr w:rsidR="00321CB4" w:rsidRPr="00AA72E5" w:rsidTr="00B71F40">
        <w:trPr>
          <w:ins w:id="103" w:author="CATT" w:date="2023-07-26T16:05:00Z"/>
        </w:trPr>
        <w:tc>
          <w:tcPr>
            <w:tcW w:w="2551" w:type="dxa"/>
          </w:tcPr>
          <w:p w:rsidR="00321CB4" w:rsidRDefault="00321CB4" w:rsidP="00B71F40">
            <w:pPr>
              <w:pStyle w:val="TAL"/>
              <w:rPr>
                <w:ins w:id="104" w:author="CATT" w:date="2023-07-26T16:05:00Z"/>
                <w:rFonts w:eastAsiaTheme="minorEastAsia" w:cs="Arial"/>
                <w:bCs/>
                <w:lang w:eastAsia="ko-KR"/>
              </w:rPr>
            </w:pPr>
            <w:ins w:id="105" w:author="CATT" w:date="2023-07-26T16:05:00Z">
              <w:r>
                <w:rPr>
                  <w:rFonts w:eastAsiaTheme="minorEastAsia" w:cs="Arial"/>
                  <w:bCs/>
                  <w:lang w:eastAsia="ko-KR"/>
                </w:rPr>
                <w:t xml:space="preserve">5G </w:t>
              </w:r>
              <w:proofErr w:type="spellStart"/>
              <w:r>
                <w:rPr>
                  <w:rFonts w:eastAsiaTheme="minorEastAsia" w:cs="Arial"/>
                  <w:bCs/>
                  <w:lang w:eastAsia="ko-KR"/>
                </w:rPr>
                <w:t>ProSe</w:t>
              </w:r>
              <w:proofErr w:type="spellEnd"/>
              <w:r>
                <w:rPr>
                  <w:rFonts w:eastAsiaTheme="minorEastAsia" w:cs="Arial"/>
                  <w:bCs/>
                  <w:lang w:eastAsia="ko-KR"/>
                </w:rPr>
                <w:t xml:space="preserve"> Layer-2 UE-to-UE </w:t>
              </w:r>
              <w:r>
                <w:rPr>
                  <w:rFonts w:eastAsiaTheme="minorEastAsia" w:cs="Arial" w:hint="eastAsia"/>
                  <w:bCs/>
                  <w:lang w:eastAsia="zh-CN"/>
                </w:rPr>
                <w:t>UE</w:t>
              </w:r>
            </w:ins>
          </w:p>
        </w:tc>
        <w:tc>
          <w:tcPr>
            <w:tcW w:w="1020" w:type="dxa"/>
          </w:tcPr>
          <w:p w:rsidR="00321CB4" w:rsidRPr="00C311B6" w:rsidRDefault="00321CB4" w:rsidP="00B71F40">
            <w:pPr>
              <w:pStyle w:val="TAL"/>
              <w:rPr>
                <w:ins w:id="106" w:author="CATT" w:date="2023-07-26T16:05:00Z"/>
                <w:rFonts w:eastAsia="等线"/>
              </w:rPr>
            </w:pPr>
            <w:ins w:id="107" w:author="CATT" w:date="2023-07-26T16:05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474" w:type="dxa"/>
          </w:tcPr>
          <w:p w:rsidR="00321CB4" w:rsidRPr="00C311B6" w:rsidRDefault="00321CB4" w:rsidP="00B71F40">
            <w:pPr>
              <w:pStyle w:val="TAL"/>
              <w:rPr>
                <w:ins w:id="108" w:author="CATT" w:date="2023-07-26T16:05:00Z"/>
                <w:rFonts w:eastAsia="等线"/>
              </w:rPr>
            </w:pPr>
          </w:p>
        </w:tc>
        <w:tc>
          <w:tcPr>
            <w:tcW w:w="1871" w:type="dxa"/>
          </w:tcPr>
          <w:p w:rsidR="00321CB4" w:rsidRPr="00C311B6" w:rsidRDefault="00321CB4" w:rsidP="00B71F40">
            <w:pPr>
              <w:pStyle w:val="TAL"/>
              <w:rPr>
                <w:ins w:id="109" w:author="CATT" w:date="2023-07-26T16:05:00Z"/>
                <w:rFonts w:eastAsia="等线"/>
                <w:snapToGrid w:val="0"/>
              </w:rPr>
            </w:pPr>
            <w:ins w:id="110" w:author="CATT" w:date="2023-07-26T16:05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:rsidR="00321CB4" w:rsidRPr="001D2A9F" w:rsidRDefault="00321CB4" w:rsidP="00B71F40">
            <w:pPr>
              <w:pStyle w:val="TAL"/>
              <w:rPr>
                <w:ins w:id="111" w:author="CATT" w:date="2023-07-26T16:05:00Z"/>
                <w:rFonts w:eastAsia="等线"/>
                <w:snapToGrid w:val="0"/>
              </w:rPr>
            </w:pPr>
            <w:ins w:id="112" w:author="CATT" w:date="2023-07-26T16:05:00Z">
              <w:r w:rsidRPr="001D2A9F">
                <w:rPr>
                  <w:rFonts w:eastAsia="等线"/>
                  <w:snapToGrid w:val="0"/>
                </w:rPr>
                <w:t xml:space="preserve">Indicates whether the UE 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 w:rsidRPr="00E70DEF">
                <w:rPr>
                  <w:rFonts w:eastAsia="等线"/>
                  <w:snapToGrid w:val="0"/>
                </w:rPr>
                <w:t xml:space="preserve">Layer-2 </w:t>
              </w:r>
              <w:r w:rsidRPr="0043702F">
                <w:rPr>
                  <w:rFonts w:eastAsia="等线"/>
                  <w:snapToGrid w:val="0"/>
                </w:rPr>
                <w:t xml:space="preserve">UE-to-UE </w:t>
              </w:r>
              <w:r>
                <w:rPr>
                  <w:rFonts w:eastAsia="等线" w:hint="eastAsia"/>
                  <w:snapToGrid w:val="0"/>
                  <w:lang w:eastAsia="zh-CN"/>
                </w:rPr>
                <w:t>UE</w:t>
              </w:r>
            </w:ins>
          </w:p>
        </w:tc>
      </w:tr>
    </w:tbl>
    <w:p w:rsidR="00321CB4" w:rsidRPr="00321CB4" w:rsidRDefault="00321CB4" w:rsidP="00321CB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t>TS38.423</w:t>
      </w:r>
    </w:p>
    <w:p w:rsidR="00321CB4" w:rsidRPr="009973B8" w:rsidRDefault="00321CB4" w:rsidP="00321CB4">
      <w:pPr>
        <w:pStyle w:val="4"/>
        <w:keepNext w:val="0"/>
        <w:keepLines w:val="0"/>
        <w:widowControl w:val="0"/>
      </w:pPr>
      <w:bookmarkStart w:id="113" w:name="_Toc81322196"/>
      <w:bookmarkStart w:id="114" w:name="_Toc98868585"/>
      <w:bookmarkStart w:id="115" w:name="_Toc105174870"/>
      <w:bookmarkStart w:id="116" w:name="_Toc106109707"/>
      <w:bookmarkStart w:id="117" w:name="_Toc113825528"/>
      <w:bookmarkStart w:id="118" w:name="_Toc138863660"/>
      <w:r>
        <w:t>9.2</w:t>
      </w:r>
      <w:r w:rsidRPr="009973B8">
        <w:t>.</w:t>
      </w:r>
      <w:r>
        <w:t>3</w:t>
      </w:r>
      <w:r w:rsidRPr="009973B8">
        <w:t>.</w:t>
      </w:r>
      <w:r>
        <w:t>159</w:t>
      </w:r>
      <w:r w:rsidRPr="009973B8">
        <w:tab/>
      </w:r>
      <w:r>
        <w:t xml:space="preserve">5G </w:t>
      </w:r>
      <w:proofErr w:type="spellStart"/>
      <w:r>
        <w:t>ProSe</w:t>
      </w:r>
      <w:proofErr w:type="spellEnd"/>
      <w:r w:rsidRPr="009973B8">
        <w:t xml:space="preserve"> Authorized</w:t>
      </w:r>
      <w:bookmarkEnd w:id="113"/>
      <w:bookmarkEnd w:id="114"/>
      <w:bookmarkEnd w:id="115"/>
      <w:bookmarkEnd w:id="116"/>
      <w:bookmarkEnd w:id="117"/>
      <w:bookmarkEnd w:id="118"/>
    </w:p>
    <w:p w:rsidR="00321CB4" w:rsidRPr="009973B8" w:rsidRDefault="00321CB4" w:rsidP="00321CB4">
      <w:pPr>
        <w:widowControl w:val="0"/>
      </w:pPr>
      <w:r w:rsidRPr="009973B8">
        <w:t xml:space="preserve">This IE provides information on the authorization status of the </w:t>
      </w:r>
      <w:r w:rsidRPr="005B42BF">
        <w:t xml:space="preserve">UE to use the </w:t>
      </w:r>
      <w:r>
        <w:t xml:space="preserve">5G </w:t>
      </w:r>
      <w:proofErr w:type="spellStart"/>
      <w:r>
        <w:t>ProSe</w:t>
      </w:r>
      <w:proofErr w:type="spellEnd"/>
      <w:r w:rsidRPr="005B42BF">
        <w:t xml:space="preserve"> </w:t>
      </w:r>
      <w:r w:rsidRPr="009973B8">
        <w:t>services.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21CB4" w:rsidRPr="00C311B6" w:rsidTr="00B71F40">
        <w:tc>
          <w:tcPr>
            <w:tcW w:w="2448" w:type="dxa"/>
          </w:tcPr>
          <w:p w:rsidR="00321CB4" w:rsidRPr="00C311B6" w:rsidRDefault="00321CB4" w:rsidP="00B71F40">
            <w:pPr>
              <w:pStyle w:val="TAH"/>
              <w:keepNext w:val="0"/>
              <w:keepLines w:val="0"/>
              <w:widowControl w:val="0"/>
              <w:rPr>
                <w:rFonts w:eastAsia="等线"/>
              </w:rPr>
            </w:pPr>
            <w:r w:rsidRPr="00C311B6">
              <w:rPr>
                <w:rFonts w:eastAsia="等线"/>
              </w:rPr>
              <w:t>IE/Group Name</w:t>
            </w:r>
          </w:p>
        </w:tc>
        <w:tc>
          <w:tcPr>
            <w:tcW w:w="1080" w:type="dxa"/>
          </w:tcPr>
          <w:p w:rsidR="00321CB4" w:rsidRPr="00C311B6" w:rsidRDefault="00321CB4" w:rsidP="00B71F40">
            <w:pPr>
              <w:pStyle w:val="TAH"/>
              <w:keepNext w:val="0"/>
              <w:keepLines w:val="0"/>
              <w:widowControl w:val="0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1440" w:type="dxa"/>
          </w:tcPr>
          <w:p w:rsidR="00321CB4" w:rsidRPr="00C311B6" w:rsidRDefault="00321CB4" w:rsidP="00B71F40">
            <w:pPr>
              <w:pStyle w:val="TAH"/>
              <w:keepNext w:val="0"/>
              <w:keepLines w:val="0"/>
              <w:widowControl w:val="0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872" w:type="dxa"/>
          </w:tcPr>
          <w:p w:rsidR="00321CB4" w:rsidRPr="00C311B6" w:rsidRDefault="00321CB4" w:rsidP="00B71F40">
            <w:pPr>
              <w:pStyle w:val="TAH"/>
              <w:keepNext w:val="0"/>
              <w:keepLines w:val="0"/>
              <w:widowControl w:val="0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880" w:type="dxa"/>
          </w:tcPr>
          <w:p w:rsidR="00321CB4" w:rsidRPr="00C311B6" w:rsidRDefault="00321CB4" w:rsidP="00B71F40">
            <w:pPr>
              <w:pStyle w:val="TAH"/>
              <w:keepNext w:val="0"/>
              <w:keepLines w:val="0"/>
              <w:widowControl w:val="0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</w:tr>
      <w:tr w:rsidR="00321CB4" w:rsidRPr="00C311B6" w:rsidTr="00B71F40">
        <w:tc>
          <w:tcPr>
            <w:tcW w:w="2448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631FE8">
              <w:rPr>
                <w:rFonts w:eastAsia="等线"/>
                <w:lang w:eastAsia="ja-JP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080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40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</w:p>
        </w:tc>
        <w:tc>
          <w:tcPr>
            <w:tcW w:w="1872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80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  <w:r>
              <w:rPr>
                <w:rFonts w:eastAsia="等线"/>
                <w:snapToGrid w:val="0"/>
              </w:rPr>
              <w:t>.</w:t>
            </w:r>
          </w:p>
        </w:tc>
      </w:tr>
      <w:tr w:rsidR="00321CB4" w:rsidRPr="00C311B6" w:rsidTr="00B71F40">
        <w:tc>
          <w:tcPr>
            <w:tcW w:w="2448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 w:rsidRPr="00631FE8">
              <w:rPr>
                <w:rFonts w:eastAsia="等线" w:cs="Arial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080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40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</w:p>
        </w:tc>
        <w:tc>
          <w:tcPr>
            <w:tcW w:w="1872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80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Communication.</w:t>
            </w:r>
          </w:p>
        </w:tc>
      </w:tr>
      <w:tr w:rsidR="00321CB4" w:rsidRPr="001D2A9F" w:rsidTr="00B71F40">
        <w:tc>
          <w:tcPr>
            <w:tcW w:w="2448" w:type="dxa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lang w:eastAsia="zh-CN"/>
              </w:rPr>
            </w:pPr>
            <w:r w:rsidRPr="00631FE8">
              <w:rPr>
                <w:rFonts w:eastAsia="等线" w:cs="Arial"/>
                <w:lang w:eastAsia="zh-CN"/>
              </w:rPr>
              <w:t>5G</w:t>
            </w:r>
            <w:r>
              <w:rPr>
                <w:rFonts w:eastAsia="等线" w:cs="Arial"/>
                <w:lang w:eastAsia="zh-CN"/>
              </w:rPr>
              <w:t xml:space="preserve"> </w:t>
            </w:r>
            <w:proofErr w:type="spellStart"/>
            <w:r>
              <w:rPr>
                <w:rFonts w:eastAsia="等线" w:cs="Arial"/>
                <w:lang w:eastAsia="zh-CN"/>
              </w:rPr>
              <w:t>ProSe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  <w:lang w:eastAsia="zh-CN"/>
              </w:rPr>
              <w:t>UE-to-Network Relay</w:t>
            </w:r>
          </w:p>
        </w:tc>
        <w:tc>
          <w:tcPr>
            <w:tcW w:w="1080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40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</w:p>
        </w:tc>
        <w:tc>
          <w:tcPr>
            <w:tcW w:w="1872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80" w:type="dxa"/>
          </w:tcPr>
          <w:p w:rsidR="00321CB4" w:rsidRPr="001D2A9F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  <w:r>
              <w:rPr>
                <w:rFonts w:eastAsia="等线"/>
                <w:snapToGrid w:val="0"/>
              </w:rPr>
              <w:t>.</w:t>
            </w:r>
          </w:p>
        </w:tc>
      </w:tr>
      <w:tr w:rsidR="00321CB4" w:rsidRPr="001D2A9F" w:rsidTr="00B71F40">
        <w:tc>
          <w:tcPr>
            <w:tcW w:w="2448" w:type="dxa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lang w:eastAsia="zh-CN"/>
              </w:rPr>
            </w:pPr>
            <w:r w:rsidRPr="00631FE8">
              <w:rPr>
                <w:rFonts w:eastAsia="等线" w:cs="Arial"/>
                <w:lang w:eastAsia="zh-CN"/>
              </w:rPr>
              <w:t xml:space="preserve">5G </w:t>
            </w:r>
            <w:proofErr w:type="spellStart"/>
            <w:r>
              <w:rPr>
                <w:rFonts w:eastAsia="等线" w:cs="Arial"/>
                <w:lang w:eastAsia="zh-CN"/>
              </w:rPr>
              <w:t>ProSe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  <w:lang w:eastAsia="zh-CN"/>
              </w:rPr>
              <w:t>UE-to-Network Relay</w:t>
            </w:r>
          </w:p>
        </w:tc>
        <w:tc>
          <w:tcPr>
            <w:tcW w:w="1080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40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</w:p>
        </w:tc>
        <w:tc>
          <w:tcPr>
            <w:tcW w:w="1872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80" w:type="dxa"/>
          </w:tcPr>
          <w:p w:rsidR="00321CB4" w:rsidRPr="001D2A9F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  <w:r>
              <w:rPr>
                <w:rFonts w:eastAsia="等线"/>
                <w:snapToGrid w:val="0"/>
              </w:rPr>
              <w:t>.</w:t>
            </w:r>
          </w:p>
        </w:tc>
      </w:tr>
      <w:tr w:rsidR="00321CB4" w:rsidRPr="001D2A9F" w:rsidTr="00B71F40">
        <w:tc>
          <w:tcPr>
            <w:tcW w:w="2448" w:type="dxa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lang w:eastAsia="zh-CN"/>
              </w:rPr>
            </w:pPr>
            <w:r w:rsidRPr="00631FE8">
              <w:rPr>
                <w:rFonts w:eastAsia="等线" w:cs="Arial"/>
                <w:lang w:eastAsia="zh-CN"/>
              </w:rPr>
              <w:t xml:space="preserve">5G </w:t>
            </w:r>
            <w:proofErr w:type="spellStart"/>
            <w:r>
              <w:rPr>
                <w:rFonts w:eastAsia="等线" w:cs="Arial"/>
                <w:lang w:eastAsia="zh-CN"/>
              </w:rPr>
              <w:t>ProSe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80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40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</w:p>
        </w:tc>
        <w:tc>
          <w:tcPr>
            <w:tcW w:w="1872" w:type="dxa"/>
          </w:tcPr>
          <w:p w:rsidR="00321CB4" w:rsidRPr="00C311B6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80" w:type="dxa"/>
          </w:tcPr>
          <w:p w:rsidR="00321CB4" w:rsidRPr="001D2A9F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  <w:r>
              <w:rPr>
                <w:rFonts w:eastAsia="等线"/>
                <w:snapToGrid w:val="0"/>
              </w:rPr>
              <w:t>.</w:t>
            </w:r>
          </w:p>
        </w:tc>
      </w:tr>
      <w:tr w:rsidR="00321CB4" w:rsidRPr="001D2A9F" w:rsidTr="00321CB4">
        <w:trPr>
          <w:ins w:id="119" w:author="CATT" w:date="2023-07-26T16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Default="00321CB4" w:rsidP="00321CB4">
            <w:pPr>
              <w:pStyle w:val="TAL"/>
              <w:keepNext w:val="0"/>
              <w:keepLines w:val="0"/>
              <w:widowControl w:val="0"/>
              <w:rPr>
                <w:ins w:id="120" w:author="CATT" w:date="2023-07-26T16:07:00Z"/>
                <w:rFonts w:eastAsia="等线" w:cs="Arial"/>
                <w:lang w:eastAsia="zh-CN"/>
              </w:rPr>
            </w:pPr>
            <w:ins w:id="121" w:author="CATT" w:date="2023-07-26T16:07:00Z">
              <w:r w:rsidRPr="00321CB4">
                <w:rPr>
                  <w:rFonts w:eastAsia="等线" w:cs="Arial"/>
                  <w:lang w:eastAsia="zh-CN"/>
                </w:rPr>
                <w:t xml:space="preserve">5G </w:t>
              </w:r>
              <w:proofErr w:type="spellStart"/>
              <w:r w:rsidRPr="00321CB4">
                <w:rPr>
                  <w:rFonts w:eastAsia="等线" w:cs="Arial"/>
                  <w:lang w:eastAsia="zh-CN"/>
                </w:rPr>
                <w:t>ProSe</w:t>
              </w:r>
              <w:proofErr w:type="spellEnd"/>
              <w:r w:rsidRPr="00321CB4">
                <w:rPr>
                  <w:rFonts w:eastAsia="等线" w:cs="Arial"/>
                  <w:lang w:eastAsia="zh-CN"/>
                </w:rPr>
                <w:t xml:space="preserve"> Layer-2 UE-to-UE Relay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C311B6" w:rsidRDefault="00321CB4" w:rsidP="00321CB4">
            <w:pPr>
              <w:pStyle w:val="TAL"/>
              <w:keepNext w:val="0"/>
              <w:keepLines w:val="0"/>
              <w:widowControl w:val="0"/>
              <w:rPr>
                <w:ins w:id="122" w:author="CATT" w:date="2023-07-26T16:07:00Z"/>
                <w:rFonts w:eastAsia="等线"/>
              </w:rPr>
            </w:pPr>
            <w:ins w:id="123" w:author="CATT" w:date="2023-07-26T16:07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C311B6" w:rsidRDefault="00321CB4" w:rsidP="00321CB4">
            <w:pPr>
              <w:pStyle w:val="TAL"/>
              <w:keepNext w:val="0"/>
              <w:keepLines w:val="0"/>
              <w:widowControl w:val="0"/>
              <w:rPr>
                <w:ins w:id="124" w:author="CATT" w:date="2023-07-26T16:07:00Z"/>
                <w:rFonts w:eastAsia="等线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C311B6" w:rsidRDefault="00321CB4" w:rsidP="00321CB4">
            <w:pPr>
              <w:pStyle w:val="TAL"/>
              <w:keepNext w:val="0"/>
              <w:keepLines w:val="0"/>
              <w:widowControl w:val="0"/>
              <w:rPr>
                <w:ins w:id="125" w:author="CATT" w:date="2023-07-26T16:07:00Z"/>
                <w:rFonts w:eastAsia="等线"/>
                <w:snapToGrid w:val="0"/>
              </w:rPr>
            </w:pPr>
            <w:ins w:id="126" w:author="CATT" w:date="2023-07-26T16:07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1D2A9F" w:rsidRDefault="00321CB4" w:rsidP="00321CB4">
            <w:pPr>
              <w:pStyle w:val="TAL"/>
              <w:keepNext w:val="0"/>
              <w:keepLines w:val="0"/>
              <w:widowControl w:val="0"/>
              <w:rPr>
                <w:ins w:id="127" w:author="CATT" w:date="2023-07-26T16:07:00Z"/>
                <w:rFonts w:eastAsia="等线"/>
                <w:snapToGrid w:val="0"/>
              </w:rPr>
            </w:pPr>
            <w:ins w:id="128" w:author="CATT" w:date="2023-07-26T16:07:00Z">
              <w:r w:rsidRPr="001D2A9F">
                <w:rPr>
                  <w:rFonts w:eastAsia="等线"/>
                  <w:snapToGrid w:val="0"/>
                </w:rPr>
                <w:t xml:space="preserve">Indicates whether the UE 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 w:rsidRPr="00E70DEF">
                <w:rPr>
                  <w:rFonts w:eastAsia="等线"/>
                  <w:snapToGrid w:val="0"/>
                </w:rPr>
                <w:t xml:space="preserve">Layer-2 </w:t>
              </w:r>
              <w:r w:rsidRPr="00321CB4">
                <w:rPr>
                  <w:rFonts w:eastAsia="等线"/>
                  <w:snapToGrid w:val="0"/>
                </w:rPr>
                <w:t>UE-to-UE Relay</w:t>
              </w:r>
            </w:ins>
          </w:p>
        </w:tc>
      </w:tr>
      <w:tr w:rsidR="00321CB4" w:rsidRPr="001D2A9F" w:rsidTr="00321CB4">
        <w:trPr>
          <w:ins w:id="129" w:author="CATT" w:date="2023-07-26T16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321CB4" w:rsidRDefault="00321CB4" w:rsidP="00321CB4">
            <w:pPr>
              <w:pStyle w:val="TAL"/>
              <w:keepNext w:val="0"/>
              <w:keepLines w:val="0"/>
              <w:widowControl w:val="0"/>
              <w:rPr>
                <w:ins w:id="130" w:author="CATT" w:date="2023-07-26T16:07:00Z"/>
                <w:rFonts w:eastAsia="等线" w:cs="Arial"/>
                <w:lang w:eastAsia="zh-CN"/>
              </w:rPr>
            </w:pPr>
            <w:ins w:id="131" w:author="CATT" w:date="2023-07-26T16:07:00Z">
              <w:r w:rsidRPr="00321CB4">
                <w:rPr>
                  <w:rFonts w:eastAsia="等线" w:cs="Arial"/>
                  <w:lang w:eastAsia="zh-CN"/>
                </w:rPr>
                <w:t xml:space="preserve">5G </w:t>
              </w:r>
              <w:proofErr w:type="spellStart"/>
              <w:r w:rsidRPr="00321CB4">
                <w:rPr>
                  <w:rFonts w:eastAsia="等线" w:cs="Arial"/>
                  <w:lang w:eastAsia="zh-CN"/>
                </w:rPr>
                <w:t>ProSe</w:t>
              </w:r>
              <w:proofErr w:type="spellEnd"/>
              <w:r w:rsidRPr="00321CB4">
                <w:rPr>
                  <w:rFonts w:eastAsia="等线" w:cs="Arial"/>
                  <w:lang w:eastAsia="zh-CN"/>
                </w:rPr>
                <w:t xml:space="preserve"> Layer-2 UE-to-UE </w:t>
              </w:r>
              <w:r w:rsidRPr="00321CB4">
                <w:rPr>
                  <w:rFonts w:eastAsia="等线" w:cs="Arial" w:hint="eastAsia"/>
                  <w:lang w:eastAsia="zh-CN"/>
                </w:rPr>
                <w:t>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C311B6" w:rsidRDefault="00321CB4" w:rsidP="00321CB4">
            <w:pPr>
              <w:pStyle w:val="TAL"/>
              <w:keepNext w:val="0"/>
              <w:keepLines w:val="0"/>
              <w:widowControl w:val="0"/>
              <w:rPr>
                <w:ins w:id="132" w:author="CATT" w:date="2023-07-26T16:07:00Z"/>
                <w:rFonts w:eastAsia="等线"/>
              </w:rPr>
            </w:pPr>
            <w:ins w:id="133" w:author="CATT" w:date="2023-07-26T16:07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C311B6" w:rsidRDefault="00321CB4" w:rsidP="00321CB4">
            <w:pPr>
              <w:pStyle w:val="TAL"/>
              <w:keepNext w:val="0"/>
              <w:keepLines w:val="0"/>
              <w:widowControl w:val="0"/>
              <w:rPr>
                <w:ins w:id="134" w:author="CATT" w:date="2023-07-26T16:07:00Z"/>
                <w:rFonts w:eastAsia="等线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C311B6" w:rsidRDefault="00321CB4" w:rsidP="00321CB4">
            <w:pPr>
              <w:pStyle w:val="TAL"/>
              <w:keepNext w:val="0"/>
              <w:keepLines w:val="0"/>
              <w:widowControl w:val="0"/>
              <w:rPr>
                <w:ins w:id="135" w:author="CATT" w:date="2023-07-26T16:07:00Z"/>
                <w:rFonts w:eastAsia="等线"/>
                <w:snapToGrid w:val="0"/>
              </w:rPr>
            </w:pPr>
            <w:ins w:id="136" w:author="CATT" w:date="2023-07-26T16:07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1D2A9F" w:rsidRDefault="00321CB4" w:rsidP="00321CB4">
            <w:pPr>
              <w:pStyle w:val="TAL"/>
              <w:keepNext w:val="0"/>
              <w:keepLines w:val="0"/>
              <w:widowControl w:val="0"/>
              <w:rPr>
                <w:ins w:id="137" w:author="CATT" w:date="2023-07-26T16:07:00Z"/>
                <w:rFonts w:eastAsia="等线"/>
                <w:snapToGrid w:val="0"/>
              </w:rPr>
            </w:pPr>
            <w:ins w:id="138" w:author="CATT" w:date="2023-07-26T16:07:00Z">
              <w:r w:rsidRPr="001D2A9F">
                <w:rPr>
                  <w:rFonts w:eastAsia="等线"/>
                  <w:snapToGrid w:val="0"/>
                </w:rPr>
                <w:t xml:space="preserve">Indicates whether the UE 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 w:rsidRPr="00E70DEF">
                <w:rPr>
                  <w:rFonts w:eastAsia="等线"/>
                  <w:snapToGrid w:val="0"/>
                </w:rPr>
                <w:t xml:space="preserve">Layer-2 </w:t>
              </w:r>
              <w:r w:rsidRPr="0043702F">
                <w:rPr>
                  <w:rFonts w:eastAsia="等线"/>
                  <w:snapToGrid w:val="0"/>
                </w:rPr>
                <w:t xml:space="preserve">UE-to-UE </w:t>
              </w:r>
              <w:r>
                <w:rPr>
                  <w:rFonts w:eastAsia="等线" w:hint="eastAsia"/>
                  <w:snapToGrid w:val="0"/>
                </w:rPr>
                <w:t>UE</w:t>
              </w:r>
            </w:ins>
          </w:p>
        </w:tc>
      </w:tr>
    </w:tbl>
    <w:p w:rsidR="00321CB4" w:rsidRPr="00321CB4" w:rsidRDefault="00321CB4" w:rsidP="00321CB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t>TS38.473</w:t>
      </w:r>
    </w:p>
    <w:p w:rsidR="00321CB4" w:rsidRDefault="00321CB4" w:rsidP="00321CB4">
      <w:pPr>
        <w:pStyle w:val="4"/>
        <w:keepNext w:val="0"/>
        <w:keepLines w:val="0"/>
        <w:widowControl w:val="0"/>
        <w:rPr>
          <w:lang w:eastAsia="en-GB"/>
        </w:rPr>
      </w:pPr>
      <w:bookmarkStart w:id="139" w:name="_Toc99038947"/>
      <w:bookmarkStart w:id="140" w:name="_Toc99731210"/>
      <w:bookmarkStart w:id="141" w:name="_Toc105511341"/>
      <w:bookmarkStart w:id="142" w:name="_Toc105927873"/>
      <w:bookmarkStart w:id="143" w:name="_Toc106110413"/>
      <w:bookmarkStart w:id="144" w:name="_Toc113835850"/>
      <w:bookmarkStart w:id="145" w:name="_Toc120124698"/>
      <w:bookmarkStart w:id="146" w:name="_Toc138796064"/>
      <w:r>
        <w:rPr>
          <w:lang w:eastAsia="en-GB"/>
        </w:rPr>
        <w:t>9.3.1.268</w:t>
      </w:r>
      <w:r>
        <w:rPr>
          <w:lang w:eastAsia="en-GB"/>
        </w:rPr>
        <w:tab/>
      </w:r>
      <w:r>
        <w:rPr>
          <w:rFonts w:eastAsia="FangSong"/>
          <w:lang w:eastAsia="en-GB"/>
        </w:rPr>
        <w:t xml:space="preserve">5G </w:t>
      </w:r>
      <w:proofErr w:type="spellStart"/>
      <w:r>
        <w:rPr>
          <w:rFonts w:eastAsia="FangSong"/>
          <w:lang w:eastAsia="en-GB"/>
        </w:rPr>
        <w:t>ProSe</w:t>
      </w:r>
      <w:proofErr w:type="spellEnd"/>
      <w:r>
        <w:rPr>
          <w:rFonts w:eastAsia="FangSong"/>
          <w:lang w:eastAsia="en-GB"/>
        </w:rPr>
        <w:t xml:space="preserve"> Authorized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321CB4" w:rsidRDefault="00321CB4" w:rsidP="00321CB4">
      <w:pPr>
        <w:widowControl w:val="0"/>
        <w:ind w:leftChars="90" w:left="180"/>
        <w:rPr>
          <w:rFonts w:eastAsia="Tahoma"/>
        </w:rPr>
      </w:pPr>
      <w:r>
        <w:rPr>
          <w:rFonts w:eastAsia="Tahoma"/>
        </w:rPr>
        <w:t xml:space="preserve">This IE provides information on the authorization status of the UE for NR </w:t>
      </w:r>
      <w:proofErr w:type="spellStart"/>
      <w:r>
        <w:rPr>
          <w:rFonts w:eastAsia="Tahoma"/>
        </w:rPr>
        <w:t>ProSe</w:t>
      </w:r>
      <w:proofErr w:type="spellEnd"/>
      <w:r>
        <w:rPr>
          <w:rFonts w:eastAsia="Tahoma"/>
        </w:rPr>
        <w:t xml:space="preserve"> services.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4"/>
        <w:gridCol w:w="1106"/>
        <w:gridCol w:w="1474"/>
        <w:gridCol w:w="1916"/>
        <w:gridCol w:w="2946"/>
      </w:tblGrid>
      <w:tr w:rsidR="00321CB4" w:rsidTr="00B71F40">
        <w:tc>
          <w:tcPr>
            <w:tcW w:w="1259" w:type="pct"/>
          </w:tcPr>
          <w:p w:rsidR="00321CB4" w:rsidRDefault="00321CB4" w:rsidP="00B71F40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556" w:type="pct"/>
          </w:tcPr>
          <w:p w:rsidR="00321CB4" w:rsidRDefault="00321CB4" w:rsidP="00B71F40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741" w:type="pct"/>
          </w:tcPr>
          <w:p w:rsidR="00321CB4" w:rsidRDefault="00321CB4" w:rsidP="00B71F40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963" w:type="pct"/>
          </w:tcPr>
          <w:p w:rsidR="00321CB4" w:rsidRDefault="00321CB4" w:rsidP="00B71F40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1481" w:type="pct"/>
          </w:tcPr>
          <w:p w:rsidR="00321CB4" w:rsidRDefault="00321CB4" w:rsidP="00B71F40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</w:tr>
      <w:tr w:rsidR="00321CB4" w:rsidTr="00B71F40">
        <w:tc>
          <w:tcPr>
            <w:tcW w:w="1259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  <w:lang w:eastAsia="ja-JP"/>
              </w:rPr>
              <w:t xml:space="preserve">5G </w:t>
            </w:r>
            <w:proofErr w:type="spellStart"/>
            <w:r>
              <w:rPr>
                <w:rFonts w:eastAsia="Tahoma"/>
                <w:lang w:eastAsia="ja-JP"/>
              </w:rPr>
              <w:t>ProSe</w:t>
            </w:r>
            <w:proofErr w:type="spellEnd"/>
            <w:r>
              <w:rPr>
                <w:rFonts w:eastAsia="Tahoma"/>
                <w:lang w:eastAsia="ja-JP"/>
              </w:rPr>
              <w:t xml:space="preserve"> Direct Discovery</w:t>
            </w:r>
          </w:p>
        </w:tc>
        <w:tc>
          <w:tcPr>
            <w:tcW w:w="556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741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963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1481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Discovery</w:t>
            </w:r>
          </w:p>
        </w:tc>
      </w:tr>
      <w:tr w:rsidR="00321CB4" w:rsidTr="00B71F40">
        <w:tc>
          <w:tcPr>
            <w:tcW w:w="1259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lastRenderedPageBreak/>
              <w:t xml:space="preserve">5G </w:t>
            </w:r>
            <w:proofErr w:type="spellStart"/>
            <w:r>
              <w:rPr>
                <w:rFonts w:eastAsia="Tahoma"/>
              </w:rPr>
              <w:t>ProSe</w:t>
            </w:r>
            <w:proofErr w:type="spellEnd"/>
            <w:r>
              <w:rPr>
                <w:rFonts w:eastAsia="Tahoma"/>
              </w:rPr>
              <w:t xml:space="preserve"> Direct Communication</w:t>
            </w:r>
          </w:p>
        </w:tc>
        <w:tc>
          <w:tcPr>
            <w:tcW w:w="556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741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963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1481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Communication</w:t>
            </w:r>
          </w:p>
        </w:tc>
      </w:tr>
      <w:tr w:rsidR="00321CB4" w:rsidTr="00B71F40">
        <w:tc>
          <w:tcPr>
            <w:tcW w:w="1259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Layer-2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556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741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963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1481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UE-to-Network Relay</w:t>
            </w:r>
          </w:p>
        </w:tc>
      </w:tr>
      <w:tr w:rsidR="00321CB4" w:rsidTr="00B71F40">
        <w:tc>
          <w:tcPr>
            <w:tcW w:w="1259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Layer-3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556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741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963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1481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Layer-3 UE-to-Network Relay</w:t>
            </w:r>
          </w:p>
        </w:tc>
      </w:tr>
      <w:tr w:rsidR="00321CB4" w:rsidTr="00B71F40">
        <w:tc>
          <w:tcPr>
            <w:tcW w:w="1259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>Layer-2 Remote UE</w:t>
            </w:r>
          </w:p>
        </w:tc>
        <w:tc>
          <w:tcPr>
            <w:tcW w:w="556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741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963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1481" w:type="pct"/>
          </w:tcPr>
          <w:p w:rsidR="00321CB4" w:rsidRDefault="00321CB4" w:rsidP="00B71F4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Remote UE</w:t>
            </w:r>
          </w:p>
        </w:tc>
      </w:tr>
      <w:tr w:rsidR="00321CB4" w:rsidRPr="001D2A9F" w:rsidTr="00321CB4">
        <w:trPr>
          <w:ins w:id="147" w:author="CATT" w:date="2023-07-26T16:1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321CB4" w:rsidRDefault="00321CB4" w:rsidP="00B71F40">
            <w:pPr>
              <w:pStyle w:val="TAL"/>
              <w:keepNext w:val="0"/>
              <w:keepLines w:val="0"/>
              <w:widowControl w:val="0"/>
              <w:rPr>
                <w:ins w:id="148" w:author="CATT" w:date="2023-07-26T16:10:00Z"/>
                <w:rFonts w:eastAsia="Tahoma"/>
                <w:lang w:eastAsia="zh-CN"/>
              </w:rPr>
            </w:pPr>
            <w:ins w:id="149" w:author="CATT" w:date="2023-07-26T16:10:00Z">
              <w:r w:rsidRPr="00321CB4">
                <w:rPr>
                  <w:rFonts w:eastAsia="Tahoma"/>
                  <w:lang w:eastAsia="zh-CN"/>
                </w:rPr>
                <w:t xml:space="preserve">5G </w:t>
              </w:r>
              <w:proofErr w:type="spellStart"/>
              <w:r w:rsidRPr="00321CB4">
                <w:rPr>
                  <w:rFonts w:eastAsia="Tahoma"/>
                  <w:lang w:eastAsia="zh-CN"/>
                </w:rPr>
                <w:t>ProSe</w:t>
              </w:r>
              <w:proofErr w:type="spellEnd"/>
              <w:r w:rsidRPr="00321CB4">
                <w:rPr>
                  <w:rFonts w:eastAsia="Tahoma"/>
                  <w:lang w:eastAsia="zh-CN"/>
                </w:rPr>
                <w:t xml:space="preserve"> Layer-2 UE-to-UE Relay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321CB4" w:rsidRDefault="00321CB4" w:rsidP="00B71F40">
            <w:pPr>
              <w:pStyle w:val="TAL"/>
              <w:keepNext w:val="0"/>
              <w:keepLines w:val="0"/>
              <w:widowControl w:val="0"/>
              <w:rPr>
                <w:ins w:id="150" w:author="CATT" w:date="2023-07-26T16:10:00Z"/>
                <w:rFonts w:eastAsia="Tahoma"/>
              </w:rPr>
            </w:pPr>
            <w:ins w:id="151" w:author="CATT" w:date="2023-07-26T16:10:00Z">
              <w:r w:rsidRPr="00321CB4">
                <w:rPr>
                  <w:rFonts w:eastAsia="Tahoma"/>
                </w:rP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321CB4" w:rsidRDefault="00321CB4" w:rsidP="00B71F40">
            <w:pPr>
              <w:pStyle w:val="TAL"/>
              <w:keepNext w:val="0"/>
              <w:keepLines w:val="0"/>
              <w:widowControl w:val="0"/>
              <w:rPr>
                <w:ins w:id="152" w:author="CATT" w:date="2023-07-26T16:10:00Z"/>
                <w:rFonts w:eastAsia="Tahoma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321CB4" w:rsidRDefault="00321CB4" w:rsidP="00B71F40">
            <w:pPr>
              <w:pStyle w:val="TAL"/>
              <w:keepNext w:val="0"/>
              <w:keepLines w:val="0"/>
              <w:widowControl w:val="0"/>
              <w:rPr>
                <w:ins w:id="153" w:author="CATT" w:date="2023-07-26T16:10:00Z"/>
                <w:rFonts w:eastAsia="Tahoma"/>
                <w:snapToGrid w:val="0"/>
              </w:rPr>
            </w:pPr>
            <w:ins w:id="154" w:author="CATT" w:date="2023-07-26T16:10:00Z">
              <w:r w:rsidRPr="00321CB4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321CB4" w:rsidRDefault="00321CB4" w:rsidP="00B71F40">
            <w:pPr>
              <w:pStyle w:val="TAL"/>
              <w:keepNext w:val="0"/>
              <w:keepLines w:val="0"/>
              <w:widowControl w:val="0"/>
              <w:rPr>
                <w:ins w:id="155" w:author="CATT" w:date="2023-07-26T16:10:00Z"/>
                <w:rFonts w:eastAsia="Tahoma"/>
                <w:snapToGrid w:val="0"/>
              </w:rPr>
            </w:pPr>
            <w:ins w:id="156" w:author="CATT" w:date="2023-07-26T16:10:00Z">
              <w:r w:rsidRPr="00321CB4">
                <w:rPr>
                  <w:rFonts w:eastAsia="Tahoma"/>
                  <w:snapToGrid w:val="0"/>
                </w:rPr>
                <w:t xml:space="preserve">Indicates whether the UE is authorized for 5G </w:t>
              </w:r>
              <w:proofErr w:type="spellStart"/>
              <w:r w:rsidRPr="00321CB4">
                <w:rPr>
                  <w:rFonts w:eastAsia="Tahoma"/>
                  <w:snapToGrid w:val="0"/>
                </w:rPr>
                <w:t>ProSe</w:t>
              </w:r>
              <w:proofErr w:type="spellEnd"/>
              <w:r w:rsidRPr="00321CB4">
                <w:rPr>
                  <w:rFonts w:eastAsia="Tahoma"/>
                  <w:snapToGrid w:val="0"/>
                </w:rPr>
                <w:t xml:space="preserve"> Layer-2 UE-to-UE Relay</w:t>
              </w:r>
            </w:ins>
          </w:p>
        </w:tc>
      </w:tr>
      <w:tr w:rsidR="00321CB4" w:rsidRPr="001D2A9F" w:rsidTr="00321CB4">
        <w:trPr>
          <w:ins w:id="157" w:author="CATT" w:date="2023-07-26T16:1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321CB4" w:rsidRDefault="00321CB4" w:rsidP="00B71F40">
            <w:pPr>
              <w:pStyle w:val="TAL"/>
              <w:keepNext w:val="0"/>
              <w:keepLines w:val="0"/>
              <w:widowControl w:val="0"/>
              <w:rPr>
                <w:ins w:id="158" w:author="CATT" w:date="2023-07-26T16:10:00Z"/>
                <w:rFonts w:eastAsia="Tahoma"/>
                <w:lang w:eastAsia="zh-CN"/>
              </w:rPr>
            </w:pPr>
            <w:ins w:id="159" w:author="CATT" w:date="2023-07-26T16:10:00Z">
              <w:r w:rsidRPr="00321CB4">
                <w:rPr>
                  <w:rFonts w:eastAsia="Tahoma"/>
                  <w:lang w:eastAsia="zh-CN"/>
                </w:rPr>
                <w:t xml:space="preserve">5G </w:t>
              </w:r>
              <w:proofErr w:type="spellStart"/>
              <w:r w:rsidRPr="00321CB4">
                <w:rPr>
                  <w:rFonts w:eastAsia="Tahoma"/>
                  <w:lang w:eastAsia="zh-CN"/>
                </w:rPr>
                <w:t>ProSe</w:t>
              </w:r>
              <w:proofErr w:type="spellEnd"/>
              <w:r w:rsidRPr="00321CB4">
                <w:rPr>
                  <w:rFonts w:eastAsia="Tahoma"/>
                  <w:lang w:eastAsia="zh-CN"/>
                </w:rPr>
                <w:t xml:space="preserve"> Layer-2 UE-to-UE </w:t>
              </w:r>
              <w:r w:rsidRPr="00321CB4">
                <w:rPr>
                  <w:rFonts w:eastAsia="Tahoma" w:hint="eastAsia"/>
                  <w:lang w:eastAsia="zh-CN"/>
                </w:rPr>
                <w:t>UE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321CB4" w:rsidRDefault="00321CB4" w:rsidP="00B71F40">
            <w:pPr>
              <w:pStyle w:val="TAL"/>
              <w:keepNext w:val="0"/>
              <w:keepLines w:val="0"/>
              <w:widowControl w:val="0"/>
              <w:rPr>
                <w:ins w:id="160" w:author="CATT" w:date="2023-07-26T16:10:00Z"/>
                <w:rFonts w:eastAsia="Tahoma"/>
              </w:rPr>
            </w:pPr>
            <w:ins w:id="161" w:author="CATT" w:date="2023-07-26T16:10:00Z">
              <w:r w:rsidRPr="00321CB4">
                <w:rPr>
                  <w:rFonts w:eastAsia="Tahoma"/>
                </w:rP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321CB4" w:rsidRDefault="00321CB4" w:rsidP="00B71F40">
            <w:pPr>
              <w:pStyle w:val="TAL"/>
              <w:keepNext w:val="0"/>
              <w:keepLines w:val="0"/>
              <w:widowControl w:val="0"/>
              <w:rPr>
                <w:ins w:id="162" w:author="CATT" w:date="2023-07-26T16:10:00Z"/>
                <w:rFonts w:eastAsia="Tahoma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321CB4" w:rsidRDefault="00321CB4" w:rsidP="00B71F40">
            <w:pPr>
              <w:pStyle w:val="TAL"/>
              <w:keepNext w:val="0"/>
              <w:keepLines w:val="0"/>
              <w:widowControl w:val="0"/>
              <w:rPr>
                <w:ins w:id="163" w:author="CATT" w:date="2023-07-26T16:10:00Z"/>
                <w:rFonts w:eastAsia="Tahoma"/>
                <w:snapToGrid w:val="0"/>
              </w:rPr>
            </w:pPr>
            <w:ins w:id="164" w:author="CATT" w:date="2023-07-26T16:10:00Z">
              <w:r w:rsidRPr="00321CB4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B4" w:rsidRPr="00321CB4" w:rsidRDefault="00321CB4" w:rsidP="00B71F40">
            <w:pPr>
              <w:pStyle w:val="TAL"/>
              <w:keepNext w:val="0"/>
              <w:keepLines w:val="0"/>
              <w:widowControl w:val="0"/>
              <w:rPr>
                <w:ins w:id="165" w:author="CATT" w:date="2023-07-26T16:10:00Z"/>
                <w:rFonts w:eastAsia="Tahoma"/>
                <w:snapToGrid w:val="0"/>
              </w:rPr>
            </w:pPr>
            <w:ins w:id="166" w:author="CATT" w:date="2023-07-26T16:10:00Z">
              <w:r w:rsidRPr="00321CB4">
                <w:rPr>
                  <w:rFonts w:eastAsia="Tahoma"/>
                  <w:snapToGrid w:val="0"/>
                </w:rPr>
                <w:t xml:space="preserve">Indicates whether the UE is authorized for 5G </w:t>
              </w:r>
              <w:proofErr w:type="spellStart"/>
              <w:r w:rsidRPr="00321CB4">
                <w:rPr>
                  <w:rFonts w:eastAsia="Tahoma"/>
                  <w:snapToGrid w:val="0"/>
                </w:rPr>
                <w:t>ProSe</w:t>
              </w:r>
              <w:proofErr w:type="spellEnd"/>
              <w:r w:rsidRPr="00321CB4">
                <w:rPr>
                  <w:rFonts w:eastAsia="Tahoma"/>
                  <w:snapToGrid w:val="0"/>
                </w:rPr>
                <w:t xml:space="preserve"> Layer-2 UE-to-UE </w:t>
              </w:r>
              <w:r w:rsidRPr="00321CB4">
                <w:rPr>
                  <w:rFonts w:eastAsia="Tahoma" w:hint="eastAsia"/>
                  <w:snapToGrid w:val="0"/>
                </w:rPr>
                <w:t>UE</w:t>
              </w:r>
            </w:ins>
          </w:p>
        </w:tc>
      </w:tr>
    </w:tbl>
    <w:p w:rsidR="00BC72D5" w:rsidRPr="00321CB4" w:rsidRDefault="00BC72D5" w:rsidP="00BE1934">
      <w:pPr>
        <w:pStyle w:val="B1"/>
        <w:rPr>
          <w:lang w:eastAsia="zh-CN"/>
        </w:rPr>
      </w:pPr>
    </w:p>
    <w:sectPr w:rsidR="00BC72D5" w:rsidRPr="00321CB4" w:rsidSect="0056529E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994" w:rsidRDefault="00C37994" w:rsidP="009C0AC0">
      <w:pPr>
        <w:spacing w:after="0"/>
      </w:pPr>
      <w:r>
        <w:separator/>
      </w:r>
    </w:p>
  </w:endnote>
  <w:endnote w:type="continuationSeparator" w:id="0">
    <w:p w:rsidR="00C37994" w:rsidRDefault="00C3799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4A3" w:rsidRDefault="001324A3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D349B6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D349B6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994" w:rsidRDefault="00C37994" w:rsidP="009C0AC0">
      <w:pPr>
        <w:spacing w:after="0"/>
      </w:pPr>
      <w:r>
        <w:separator/>
      </w:r>
    </w:p>
  </w:footnote>
  <w:footnote w:type="continuationSeparator" w:id="0">
    <w:p w:rsidR="00C37994" w:rsidRDefault="00C3799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A1F3E"/>
    <w:multiLevelType w:val="singleLevel"/>
    <w:tmpl w:val="FC7A1F3E"/>
    <w:lvl w:ilvl="0">
      <w:start w:val="1"/>
      <w:numFmt w:val="decimal"/>
      <w:suff w:val="space"/>
      <w:lvlText w:val="%1)"/>
      <w:lvlJc w:val="left"/>
    </w:lvl>
  </w:abstractNum>
  <w:abstractNum w:abstractNumId="1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17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7E4CD2"/>
    <w:multiLevelType w:val="hybridMultilevel"/>
    <w:tmpl w:val="9FE22474"/>
    <w:lvl w:ilvl="0" w:tplc="4B22BA0C">
      <w:start w:val="1"/>
      <w:numFmt w:val="bullet"/>
      <w:lvlText w:val="-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8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D31095F"/>
    <w:multiLevelType w:val="hybridMultilevel"/>
    <w:tmpl w:val="6C1E51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3E70053"/>
    <w:multiLevelType w:val="hybridMultilevel"/>
    <w:tmpl w:val="3376956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3E750B6"/>
    <w:multiLevelType w:val="hybridMultilevel"/>
    <w:tmpl w:val="31087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8153A88"/>
    <w:multiLevelType w:val="hybridMultilevel"/>
    <w:tmpl w:val="2AEC2A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2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32"/>
  </w:num>
  <w:num w:numId="3">
    <w:abstractNumId w:val="28"/>
  </w:num>
  <w:num w:numId="4">
    <w:abstractNumId w:val="25"/>
  </w:num>
  <w:num w:numId="5">
    <w:abstractNumId w:val="23"/>
  </w:num>
  <w:num w:numId="6">
    <w:abstractNumId w:val="19"/>
  </w:num>
  <w:num w:numId="7">
    <w:abstractNumId w:val="26"/>
  </w:num>
  <w:num w:numId="8">
    <w:abstractNumId w:val="35"/>
  </w:num>
  <w:num w:numId="9">
    <w:abstractNumId w:val="41"/>
  </w:num>
  <w:num w:numId="10">
    <w:abstractNumId w:val="14"/>
  </w:num>
  <w:num w:numId="11">
    <w:abstractNumId w:val="42"/>
  </w:num>
  <w:num w:numId="1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1"/>
  </w:num>
  <w:num w:numId="14">
    <w:abstractNumId w:val="30"/>
  </w:num>
  <w:num w:numId="15">
    <w:abstractNumId w:val="17"/>
  </w:num>
  <w:num w:numId="16">
    <w:abstractNumId w:val="34"/>
  </w:num>
  <w:num w:numId="17">
    <w:abstractNumId w:val="36"/>
  </w:num>
  <w:num w:numId="18">
    <w:abstractNumId w:val="13"/>
  </w:num>
  <w:num w:numId="19">
    <w:abstractNumId w:val="20"/>
  </w:num>
  <w:num w:numId="20">
    <w:abstractNumId w:val="24"/>
  </w:num>
  <w:num w:numId="21">
    <w:abstractNumId w:val="38"/>
  </w:num>
  <w:num w:numId="22">
    <w:abstractNumId w:val="33"/>
  </w:num>
  <w:num w:numId="23">
    <w:abstractNumId w:val="15"/>
  </w:num>
  <w:num w:numId="24">
    <w:abstractNumId w:val="10"/>
  </w:num>
  <w:num w:numId="25">
    <w:abstractNumId w:val="8"/>
  </w:num>
  <w:num w:numId="26">
    <w:abstractNumId w:val="7"/>
  </w:num>
  <w:num w:numId="27">
    <w:abstractNumId w:val="6"/>
  </w:num>
  <w:num w:numId="28">
    <w:abstractNumId w:val="5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40"/>
  </w:num>
  <w:num w:numId="35">
    <w:abstractNumId w:val="29"/>
  </w:num>
  <w:num w:numId="36">
    <w:abstractNumId w:val="31"/>
  </w:num>
  <w:num w:numId="37">
    <w:abstractNumId w:val="18"/>
  </w:num>
  <w:num w:numId="38">
    <w:abstractNumId w:val="22"/>
  </w:num>
  <w:num w:numId="39">
    <w:abstractNumId w:val="39"/>
  </w:num>
  <w:num w:numId="40">
    <w:abstractNumId w:val="16"/>
  </w:num>
  <w:num w:numId="41">
    <w:abstractNumId w:val="37"/>
  </w:num>
  <w:num w:numId="42">
    <w:abstractNumId w:val="27"/>
  </w:num>
  <w:num w:numId="4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5AC9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6C28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1954"/>
    <w:rsid w:val="000826EA"/>
    <w:rsid w:val="00082FF8"/>
    <w:rsid w:val="000859D8"/>
    <w:rsid w:val="0008615E"/>
    <w:rsid w:val="000862CA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1B60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05"/>
    <w:rsid w:val="000E48C4"/>
    <w:rsid w:val="000E4DB8"/>
    <w:rsid w:val="000E770D"/>
    <w:rsid w:val="000F021A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1F1"/>
    <w:rsid w:val="00111867"/>
    <w:rsid w:val="00111D14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5C93"/>
    <w:rsid w:val="00126A91"/>
    <w:rsid w:val="00127215"/>
    <w:rsid w:val="001276D0"/>
    <w:rsid w:val="00127D95"/>
    <w:rsid w:val="00127FD5"/>
    <w:rsid w:val="00130F5A"/>
    <w:rsid w:val="00132464"/>
    <w:rsid w:val="001324A3"/>
    <w:rsid w:val="001345DE"/>
    <w:rsid w:val="001345DF"/>
    <w:rsid w:val="00136CAE"/>
    <w:rsid w:val="001372C4"/>
    <w:rsid w:val="001401CE"/>
    <w:rsid w:val="001404D2"/>
    <w:rsid w:val="00141293"/>
    <w:rsid w:val="00141A11"/>
    <w:rsid w:val="001421ED"/>
    <w:rsid w:val="0014233A"/>
    <w:rsid w:val="00144510"/>
    <w:rsid w:val="001456A2"/>
    <w:rsid w:val="001463E7"/>
    <w:rsid w:val="00146733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5770"/>
    <w:rsid w:val="00166F01"/>
    <w:rsid w:val="00167641"/>
    <w:rsid w:val="001712B8"/>
    <w:rsid w:val="00171E45"/>
    <w:rsid w:val="00172990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3D31"/>
    <w:rsid w:val="001962AB"/>
    <w:rsid w:val="00196852"/>
    <w:rsid w:val="001968AB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3CCC"/>
    <w:rsid w:val="001B4DCB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583"/>
    <w:rsid w:val="001F2DA0"/>
    <w:rsid w:val="001F426B"/>
    <w:rsid w:val="001F4459"/>
    <w:rsid w:val="001F506E"/>
    <w:rsid w:val="001F6F96"/>
    <w:rsid w:val="001F7A6D"/>
    <w:rsid w:val="0020049D"/>
    <w:rsid w:val="002004BB"/>
    <w:rsid w:val="002005F4"/>
    <w:rsid w:val="00201018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8B6"/>
    <w:rsid w:val="00232BD6"/>
    <w:rsid w:val="00232C3B"/>
    <w:rsid w:val="002335D7"/>
    <w:rsid w:val="00233815"/>
    <w:rsid w:val="00233C91"/>
    <w:rsid w:val="00234015"/>
    <w:rsid w:val="00234068"/>
    <w:rsid w:val="00235618"/>
    <w:rsid w:val="00236DC3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0F2B"/>
    <w:rsid w:val="002513C0"/>
    <w:rsid w:val="0025363B"/>
    <w:rsid w:val="00254785"/>
    <w:rsid w:val="00256ABC"/>
    <w:rsid w:val="00256B29"/>
    <w:rsid w:val="00256F68"/>
    <w:rsid w:val="0025743C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6F84"/>
    <w:rsid w:val="00277C07"/>
    <w:rsid w:val="00280173"/>
    <w:rsid w:val="00281BA3"/>
    <w:rsid w:val="00282452"/>
    <w:rsid w:val="002825BC"/>
    <w:rsid w:val="0028420F"/>
    <w:rsid w:val="00284E94"/>
    <w:rsid w:val="00291163"/>
    <w:rsid w:val="00292254"/>
    <w:rsid w:val="00292B37"/>
    <w:rsid w:val="002937A7"/>
    <w:rsid w:val="002949C3"/>
    <w:rsid w:val="00295027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633"/>
    <w:rsid w:val="002B0619"/>
    <w:rsid w:val="002B2646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ABD"/>
    <w:rsid w:val="002C6F48"/>
    <w:rsid w:val="002D08FA"/>
    <w:rsid w:val="002D0D33"/>
    <w:rsid w:val="002D0D8D"/>
    <w:rsid w:val="002D0E38"/>
    <w:rsid w:val="002D0E78"/>
    <w:rsid w:val="002D2025"/>
    <w:rsid w:val="002D26E2"/>
    <w:rsid w:val="002D32E5"/>
    <w:rsid w:val="002D39EE"/>
    <w:rsid w:val="002D4788"/>
    <w:rsid w:val="002D47EE"/>
    <w:rsid w:val="002D4C28"/>
    <w:rsid w:val="002D558C"/>
    <w:rsid w:val="002D689A"/>
    <w:rsid w:val="002D6E6B"/>
    <w:rsid w:val="002E0146"/>
    <w:rsid w:val="002E2019"/>
    <w:rsid w:val="002E2A51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6590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1CB4"/>
    <w:rsid w:val="0032296F"/>
    <w:rsid w:val="00322A78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C99"/>
    <w:rsid w:val="003518E4"/>
    <w:rsid w:val="00351D18"/>
    <w:rsid w:val="00351EA9"/>
    <w:rsid w:val="0035214E"/>
    <w:rsid w:val="00352F37"/>
    <w:rsid w:val="00353220"/>
    <w:rsid w:val="00354501"/>
    <w:rsid w:val="00355742"/>
    <w:rsid w:val="0035712E"/>
    <w:rsid w:val="00360D21"/>
    <w:rsid w:val="00361DA6"/>
    <w:rsid w:val="00361F38"/>
    <w:rsid w:val="00364338"/>
    <w:rsid w:val="003643DD"/>
    <w:rsid w:val="00364DAA"/>
    <w:rsid w:val="0036503C"/>
    <w:rsid w:val="0036580C"/>
    <w:rsid w:val="00365894"/>
    <w:rsid w:val="00365898"/>
    <w:rsid w:val="003667A7"/>
    <w:rsid w:val="00366BE1"/>
    <w:rsid w:val="00371DB8"/>
    <w:rsid w:val="00373177"/>
    <w:rsid w:val="0037323E"/>
    <w:rsid w:val="0037477C"/>
    <w:rsid w:val="003757A6"/>
    <w:rsid w:val="003767C8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5132"/>
    <w:rsid w:val="00387BE6"/>
    <w:rsid w:val="00387BF1"/>
    <w:rsid w:val="00390642"/>
    <w:rsid w:val="00390EBD"/>
    <w:rsid w:val="0039139E"/>
    <w:rsid w:val="003946AB"/>
    <w:rsid w:val="00394AA1"/>
    <w:rsid w:val="00397F4C"/>
    <w:rsid w:val="003A0147"/>
    <w:rsid w:val="003A0CC9"/>
    <w:rsid w:val="003A190D"/>
    <w:rsid w:val="003A3839"/>
    <w:rsid w:val="003A6D27"/>
    <w:rsid w:val="003B0A91"/>
    <w:rsid w:val="003B0DE9"/>
    <w:rsid w:val="003B68EC"/>
    <w:rsid w:val="003B7332"/>
    <w:rsid w:val="003B7F28"/>
    <w:rsid w:val="003C3029"/>
    <w:rsid w:val="003C4BF9"/>
    <w:rsid w:val="003C4E2D"/>
    <w:rsid w:val="003C5C1B"/>
    <w:rsid w:val="003C6385"/>
    <w:rsid w:val="003C6996"/>
    <w:rsid w:val="003C6FFD"/>
    <w:rsid w:val="003D0CE8"/>
    <w:rsid w:val="003D1AB2"/>
    <w:rsid w:val="003D38B7"/>
    <w:rsid w:val="003D3E14"/>
    <w:rsid w:val="003D44E3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06B2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06B8F"/>
    <w:rsid w:val="004100F2"/>
    <w:rsid w:val="004101C1"/>
    <w:rsid w:val="004107B3"/>
    <w:rsid w:val="00411E04"/>
    <w:rsid w:val="00412B24"/>
    <w:rsid w:val="0041515C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064B"/>
    <w:rsid w:val="00431000"/>
    <w:rsid w:val="00432FBA"/>
    <w:rsid w:val="00433414"/>
    <w:rsid w:val="004339FB"/>
    <w:rsid w:val="004366FD"/>
    <w:rsid w:val="00436F0D"/>
    <w:rsid w:val="0043702F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3BEA"/>
    <w:rsid w:val="00453FB3"/>
    <w:rsid w:val="00455F32"/>
    <w:rsid w:val="004569EA"/>
    <w:rsid w:val="00457F61"/>
    <w:rsid w:val="004607C5"/>
    <w:rsid w:val="00461958"/>
    <w:rsid w:val="004621BA"/>
    <w:rsid w:val="004625A3"/>
    <w:rsid w:val="00463759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77BA9"/>
    <w:rsid w:val="00480800"/>
    <w:rsid w:val="0048113E"/>
    <w:rsid w:val="00483C4E"/>
    <w:rsid w:val="004873FB"/>
    <w:rsid w:val="00487842"/>
    <w:rsid w:val="004879D4"/>
    <w:rsid w:val="00491C9B"/>
    <w:rsid w:val="00492956"/>
    <w:rsid w:val="004932D5"/>
    <w:rsid w:val="004963BF"/>
    <w:rsid w:val="00496EFC"/>
    <w:rsid w:val="004A05F1"/>
    <w:rsid w:val="004A2621"/>
    <w:rsid w:val="004A4D5C"/>
    <w:rsid w:val="004A50B4"/>
    <w:rsid w:val="004A5DDC"/>
    <w:rsid w:val="004A5E1A"/>
    <w:rsid w:val="004A682B"/>
    <w:rsid w:val="004A7575"/>
    <w:rsid w:val="004B1354"/>
    <w:rsid w:val="004B2ED8"/>
    <w:rsid w:val="004B3D90"/>
    <w:rsid w:val="004B4149"/>
    <w:rsid w:val="004B4788"/>
    <w:rsid w:val="004B47DE"/>
    <w:rsid w:val="004C0EB6"/>
    <w:rsid w:val="004C3E9D"/>
    <w:rsid w:val="004C61F3"/>
    <w:rsid w:val="004C6E28"/>
    <w:rsid w:val="004C7D1D"/>
    <w:rsid w:val="004D02C9"/>
    <w:rsid w:val="004D02E9"/>
    <w:rsid w:val="004D172E"/>
    <w:rsid w:val="004D2C7A"/>
    <w:rsid w:val="004D307B"/>
    <w:rsid w:val="004D37E1"/>
    <w:rsid w:val="004D3EE5"/>
    <w:rsid w:val="004D56CF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AC9"/>
    <w:rsid w:val="004F7AE6"/>
    <w:rsid w:val="004F7CC9"/>
    <w:rsid w:val="00500C3D"/>
    <w:rsid w:val="00501997"/>
    <w:rsid w:val="00503277"/>
    <w:rsid w:val="0050360E"/>
    <w:rsid w:val="0050367E"/>
    <w:rsid w:val="005036FF"/>
    <w:rsid w:val="00503E60"/>
    <w:rsid w:val="005047DC"/>
    <w:rsid w:val="0050531C"/>
    <w:rsid w:val="0050791E"/>
    <w:rsid w:val="00511125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304BD"/>
    <w:rsid w:val="00530B5B"/>
    <w:rsid w:val="00533604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75B55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561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349E"/>
    <w:rsid w:val="005B509E"/>
    <w:rsid w:val="005B5AD4"/>
    <w:rsid w:val="005B7A57"/>
    <w:rsid w:val="005B7AA3"/>
    <w:rsid w:val="005B7C23"/>
    <w:rsid w:val="005C1802"/>
    <w:rsid w:val="005C1AB4"/>
    <w:rsid w:val="005C2F7E"/>
    <w:rsid w:val="005C321D"/>
    <w:rsid w:val="005C4F67"/>
    <w:rsid w:val="005C516F"/>
    <w:rsid w:val="005C5214"/>
    <w:rsid w:val="005C55F3"/>
    <w:rsid w:val="005D0DF5"/>
    <w:rsid w:val="005D0E59"/>
    <w:rsid w:val="005D108D"/>
    <w:rsid w:val="005D1399"/>
    <w:rsid w:val="005D1606"/>
    <w:rsid w:val="005D21F3"/>
    <w:rsid w:val="005D3612"/>
    <w:rsid w:val="005D4B8D"/>
    <w:rsid w:val="005D58F3"/>
    <w:rsid w:val="005D63FE"/>
    <w:rsid w:val="005D6F10"/>
    <w:rsid w:val="005D78EB"/>
    <w:rsid w:val="005D7979"/>
    <w:rsid w:val="005E0574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B94"/>
    <w:rsid w:val="005F29D9"/>
    <w:rsid w:val="005F62B9"/>
    <w:rsid w:val="005F6D5A"/>
    <w:rsid w:val="005F6E42"/>
    <w:rsid w:val="006002F5"/>
    <w:rsid w:val="006017A4"/>
    <w:rsid w:val="00601B9F"/>
    <w:rsid w:val="006021E3"/>
    <w:rsid w:val="006024F1"/>
    <w:rsid w:val="006029A1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41"/>
    <w:rsid w:val="00614C63"/>
    <w:rsid w:val="00615AA0"/>
    <w:rsid w:val="00615BDA"/>
    <w:rsid w:val="00616F94"/>
    <w:rsid w:val="006174DC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27D6"/>
    <w:rsid w:val="00644296"/>
    <w:rsid w:val="00644FAA"/>
    <w:rsid w:val="006450CF"/>
    <w:rsid w:val="006471FA"/>
    <w:rsid w:val="00647F48"/>
    <w:rsid w:val="00647F59"/>
    <w:rsid w:val="006502DB"/>
    <w:rsid w:val="00652B4B"/>
    <w:rsid w:val="00656F7C"/>
    <w:rsid w:val="00657C5D"/>
    <w:rsid w:val="006609C5"/>
    <w:rsid w:val="00660B5E"/>
    <w:rsid w:val="0066136A"/>
    <w:rsid w:val="00663BB8"/>
    <w:rsid w:val="00664D86"/>
    <w:rsid w:val="00665501"/>
    <w:rsid w:val="0066586B"/>
    <w:rsid w:val="00665AB6"/>
    <w:rsid w:val="006675E3"/>
    <w:rsid w:val="00670751"/>
    <w:rsid w:val="0067162F"/>
    <w:rsid w:val="0067549C"/>
    <w:rsid w:val="006759ED"/>
    <w:rsid w:val="00676015"/>
    <w:rsid w:val="006771A4"/>
    <w:rsid w:val="00682343"/>
    <w:rsid w:val="00682E04"/>
    <w:rsid w:val="00684021"/>
    <w:rsid w:val="006846FA"/>
    <w:rsid w:val="00684B71"/>
    <w:rsid w:val="00685DDF"/>
    <w:rsid w:val="00686DA6"/>
    <w:rsid w:val="00687582"/>
    <w:rsid w:val="00687650"/>
    <w:rsid w:val="00690C05"/>
    <w:rsid w:val="00690E90"/>
    <w:rsid w:val="00692E29"/>
    <w:rsid w:val="006931F8"/>
    <w:rsid w:val="00694A25"/>
    <w:rsid w:val="0069687D"/>
    <w:rsid w:val="006A1A21"/>
    <w:rsid w:val="006A33E5"/>
    <w:rsid w:val="006A3D45"/>
    <w:rsid w:val="006A3E98"/>
    <w:rsid w:val="006A65C1"/>
    <w:rsid w:val="006B0F3C"/>
    <w:rsid w:val="006B1C4A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C6C38"/>
    <w:rsid w:val="006D0679"/>
    <w:rsid w:val="006D2210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29C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9CF"/>
    <w:rsid w:val="00716D6F"/>
    <w:rsid w:val="00716FD5"/>
    <w:rsid w:val="00720515"/>
    <w:rsid w:val="0072174D"/>
    <w:rsid w:val="00722E5B"/>
    <w:rsid w:val="00723BE4"/>
    <w:rsid w:val="0072455D"/>
    <w:rsid w:val="00724C9E"/>
    <w:rsid w:val="00725975"/>
    <w:rsid w:val="00732155"/>
    <w:rsid w:val="00733E3D"/>
    <w:rsid w:val="00734E71"/>
    <w:rsid w:val="00735EB3"/>
    <w:rsid w:val="0073659B"/>
    <w:rsid w:val="0073796E"/>
    <w:rsid w:val="00737AB8"/>
    <w:rsid w:val="00740B4A"/>
    <w:rsid w:val="00740C54"/>
    <w:rsid w:val="00741FEB"/>
    <w:rsid w:val="007430B8"/>
    <w:rsid w:val="00743752"/>
    <w:rsid w:val="0074395A"/>
    <w:rsid w:val="00746B09"/>
    <w:rsid w:val="00747E60"/>
    <w:rsid w:val="00750555"/>
    <w:rsid w:val="00750C59"/>
    <w:rsid w:val="007520D3"/>
    <w:rsid w:val="00754A67"/>
    <w:rsid w:val="00757775"/>
    <w:rsid w:val="007578F5"/>
    <w:rsid w:val="00760FA8"/>
    <w:rsid w:val="00760FB4"/>
    <w:rsid w:val="0076331F"/>
    <w:rsid w:val="00763FC5"/>
    <w:rsid w:val="00764E89"/>
    <w:rsid w:val="00765D44"/>
    <w:rsid w:val="00766195"/>
    <w:rsid w:val="007723F5"/>
    <w:rsid w:val="007733AC"/>
    <w:rsid w:val="00775337"/>
    <w:rsid w:val="0077583C"/>
    <w:rsid w:val="00775F9D"/>
    <w:rsid w:val="00776939"/>
    <w:rsid w:val="007776F2"/>
    <w:rsid w:val="00780248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CAF"/>
    <w:rsid w:val="007A1E27"/>
    <w:rsid w:val="007A2FDC"/>
    <w:rsid w:val="007A30A3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315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7F79B8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4CF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3620C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39B1"/>
    <w:rsid w:val="00854A9A"/>
    <w:rsid w:val="0085557E"/>
    <w:rsid w:val="00855582"/>
    <w:rsid w:val="00855B57"/>
    <w:rsid w:val="00856007"/>
    <w:rsid w:val="008561BF"/>
    <w:rsid w:val="00860190"/>
    <w:rsid w:val="0086093C"/>
    <w:rsid w:val="008628DF"/>
    <w:rsid w:val="008642F3"/>
    <w:rsid w:val="008642F4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6409"/>
    <w:rsid w:val="00876F5B"/>
    <w:rsid w:val="008779D1"/>
    <w:rsid w:val="00877AC7"/>
    <w:rsid w:val="00877BD3"/>
    <w:rsid w:val="00877BFD"/>
    <w:rsid w:val="0088045F"/>
    <w:rsid w:val="008820C5"/>
    <w:rsid w:val="00882F20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3BC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C2B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0D94"/>
    <w:rsid w:val="008F26F0"/>
    <w:rsid w:val="008F27B7"/>
    <w:rsid w:val="008F2C6B"/>
    <w:rsid w:val="008F4862"/>
    <w:rsid w:val="008F540C"/>
    <w:rsid w:val="008F77BC"/>
    <w:rsid w:val="009000CA"/>
    <w:rsid w:val="009005E7"/>
    <w:rsid w:val="00900D2B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64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3C8E"/>
    <w:rsid w:val="009348D2"/>
    <w:rsid w:val="00934DE5"/>
    <w:rsid w:val="00936539"/>
    <w:rsid w:val="009370CF"/>
    <w:rsid w:val="00941EA4"/>
    <w:rsid w:val="00942EBD"/>
    <w:rsid w:val="00944E59"/>
    <w:rsid w:val="009467F3"/>
    <w:rsid w:val="00946951"/>
    <w:rsid w:val="009472D1"/>
    <w:rsid w:val="009477B0"/>
    <w:rsid w:val="00947DB4"/>
    <w:rsid w:val="0095018D"/>
    <w:rsid w:val="0095233B"/>
    <w:rsid w:val="00952880"/>
    <w:rsid w:val="00954340"/>
    <w:rsid w:val="00954BC7"/>
    <w:rsid w:val="00954EF9"/>
    <w:rsid w:val="00955C1B"/>
    <w:rsid w:val="00955DF9"/>
    <w:rsid w:val="009569BD"/>
    <w:rsid w:val="00963C3B"/>
    <w:rsid w:val="009641C0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3A8"/>
    <w:rsid w:val="00975528"/>
    <w:rsid w:val="0097572D"/>
    <w:rsid w:val="00976115"/>
    <w:rsid w:val="00976A28"/>
    <w:rsid w:val="00976E5C"/>
    <w:rsid w:val="00981810"/>
    <w:rsid w:val="009829D5"/>
    <w:rsid w:val="00983C5D"/>
    <w:rsid w:val="0098536B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3A34"/>
    <w:rsid w:val="0099493A"/>
    <w:rsid w:val="009950F9"/>
    <w:rsid w:val="009979E8"/>
    <w:rsid w:val="009A024A"/>
    <w:rsid w:val="009A0C7D"/>
    <w:rsid w:val="009A1719"/>
    <w:rsid w:val="009A1837"/>
    <w:rsid w:val="009A20E3"/>
    <w:rsid w:val="009A2384"/>
    <w:rsid w:val="009A6490"/>
    <w:rsid w:val="009A6730"/>
    <w:rsid w:val="009A71FB"/>
    <w:rsid w:val="009B0CE2"/>
    <w:rsid w:val="009B149C"/>
    <w:rsid w:val="009B1683"/>
    <w:rsid w:val="009B2052"/>
    <w:rsid w:val="009B28BD"/>
    <w:rsid w:val="009B3F8D"/>
    <w:rsid w:val="009B4C38"/>
    <w:rsid w:val="009B4DA6"/>
    <w:rsid w:val="009C0A52"/>
    <w:rsid w:val="009C0AC0"/>
    <w:rsid w:val="009C0F35"/>
    <w:rsid w:val="009C2686"/>
    <w:rsid w:val="009C27D1"/>
    <w:rsid w:val="009C29AD"/>
    <w:rsid w:val="009C2D5D"/>
    <w:rsid w:val="009C2FDA"/>
    <w:rsid w:val="009C3383"/>
    <w:rsid w:val="009C5508"/>
    <w:rsid w:val="009C55A6"/>
    <w:rsid w:val="009C635E"/>
    <w:rsid w:val="009C66E2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5920"/>
    <w:rsid w:val="009D6096"/>
    <w:rsid w:val="009D735A"/>
    <w:rsid w:val="009E0782"/>
    <w:rsid w:val="009E0BD7"/>
    <w:rsid w:val="009E2887"/>
    <w:rsid w:val="009E2B41"/>
    <w:rsid w:val="009E310B"/>
    <w:rsid w:val="009E31DD"/>
    <w:rsid w:val="009E393F"/>
    <w:rsid w:val="009E40F4"/>
    <w:rsid w:val="009E458A"/>
    <w:rsid w:val="009E6977"/>
    <w:rsid w:val="009E69E6"/>
    <w:rsid w:val="009F0C93"/>
    <w:rsid w:val="009F12E7"/>
    <w:rsid w:val="009F1C67"/>
    <w:rsid w:val="009F26FD"/>
    <w:rsid w:val="009F297F"/>
    <w:rsid w:val="009F2CC8"/>
    <w:rsid w:val="009F3102"/>
    <w:rsid w:val="009F36A9"/>
    <w:rsid w:val="009F3E6B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55F6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37B69"/>
    <w:rsid w:val="00A40E41"/>
    <w:rsid w:val="00A42E0D"/>
    <w:rsid w:val="00A450E6"/>
    <w:rsid w:val="00A45393"/>
    <w:rsid w:val="00A50179"/>
    <w:rsid w:val="00A515A1"/>
    <w:rsid w:val="00A517DA"/>
    <w:rsid w:val="00A52A37"/>
    <w:rsid w:val="00A52E47"/>
    <w:rsid w:val="00A53517"/>
    <w:rsid w:val="00A53B21"/>
    <w:rsid w:val="00A53E8F"/>
    <w:rsid w:val="00A551D0"/>
    <w:rsid w:val="00A55F8C"/>
    <w:rsid w:val="00A56999"/>
    <w:rsid w:val="00A6038D"/>
    <w:rsid w:val="00A606E7"/>
    <w:rsid w:val="00A621AA"/>
    <w:rsid w:val="00A634D0"/>
    <w:rsid w:val="00A64528"/>
    <w:rsid w:val="00A64DBE"/>
    <w:rsid w:val="00A6595D"/>
    <w:rsid w:val="00A65BC1"/>
    <w:rsid w:val="00A65C67"/>
    <w:rsid w:val="00A71503"/>
    <w:rsid w:val="00A71530"/>
    <w:rsid w:val="00A75B2C"/>
    <w:rsid w:val="00A766FC"/>
    <w:rsid w:val="00A77732"/>
    <w:rsid w:val="00A777BB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1DF6"/>
    <w:rsid w:val="00A92A9F"/>
    <w:rsid w:val="00A92EA8"/>
    <w:rsid w:val="00A931D2"/>
    <w:rsid w:val="00A93924"/>
    <w:rsid w:val="00A94A26"/>
    <w:rsid w:val="00A94E03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1847"/>
    <w:rsid w:val="00AB185A"/>
    <w:rsid w:val="00AB3A64"/>
    <w:rsid w:val="00AB4EFB"/>
    <w:rsid w:val="00AB5705"/>
    <w:rsid w:val="00AB74DA"/>
    <w:rsid w:val="00AC0BF9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397A"/>
    <w:rsid w:val="00AD4267"/>
    <w:rsid w:val="00AD485A"/>
    <w:rsid w:val="00AD4E21"/>
    <w:rsid w:val="00AD5C2E"/>
    <w:rsid w:val="00AD6C75"/>
    <w:rsid w:val="00AD7853"/>
    <w:rsid w:val="00AE04C5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5FEF"/>
    <w:rsid w:val="00AF6802"/>
    <w:rsid w:val="00B00B5E"/>
    <w:rsid w:val="00B00D12"/>
    <w:rsid w:val="00B017ED"/>
    <w:rsid w:val="00B029AD"/>
    <w:rsid w:val="00B0498D"/>
    <w:rsid w:val="00B05FFC"/>
    <w:rsid w:val="00B061D8"/>
    <w:rsid w:val="00B067A3"/>
    <w:rsid w:val="00B075E4"/>
    <w:rsid w:val="00B11C4F"/>
    <w:rsid w:val="00B11DA6"/>
    <w:rsid w:val="00B12442"/>
    <w:rsid w:val="00B1442F"/>
    <w:rsid w:val="00B1474B"/>
    <w:rsid w:val="00B1552E"/>
    <w:rsid w:val="00B1644B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6458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67424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82331"/>
    <w:rsid w:val="00B82890"/>
    <w:rsid w:val="00B83218"/>
    <w:rsid w:val="00B85322"/>
    <w:rsid w:val="00B85681"/>
    <w:rsid w:val="00B859E8"/>
    <w:rsid w:val="00B864F2"/>
    <w:rsid w:val="00B867E3"/>
    <w:rsid w:val="00B86EA7"/>
    <w:rsid w:val="00B86F4E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3F7A"/>
    <w:rsid w:val="00B94361"/>
    <w:rsid w:val="00B946DF"/>
    <w:rsid w:val="00B95ACD"/>
    <w:rsid w:val="00B96B5E"/>
    <w:rsid w:val="00B96B8F"/>
    <w:rsid w:val="00B96CBE"/>
    <w:rsid w:val="00B9730A"/>
    <w:rsid w:val="00B97624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2D5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1934"/>
    <w:rsid w:val="00BE2B21"/>
    <w:rsid w:val="00BE2EAD"/>
    <w:rsid w:val="00BE3874"/>
    <w:rsid w:val="00BE3C6B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15F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011"/>
    <w:rsid w:val="00C054B2"/>
    <w:rsid w:val="00C061D5"/>
    <w:rsid w:val="00C10A54"/>
    <w:rsid w:val="00C117C2"/>
    <w:rsid w:val="00C12E45"/>
    <w:rsid w:val="00C13AD9"/>
    <w:rsid w:val="00C13B45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271D7"/>
    <w:rsid w:val="00C30303"/>
    <w:rsid w:val="00C31B50"/>
    <w:rsid w:val="00C32303"/>
    <w:rsid w:val="00C34AF0"/>
    <w:rsid w:val="00C34E02"/>
    <w:rsid w:val="00C35703"/>
    <w:rsid w:val="00C35ADD"/>
    <w:rsid w:val="00C36B1E"/>
    <w:rsid w:val="00C37994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D3D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29D6"/>
    <w:rsid w:val="00C8315A"/>
    <w:rsid w:val="00C83CCD"/>
    <w:rsid w:val="00C84943"/>
    <w:rsid w:val="00C849BC"/>
    <w:rsid w:val="00C858E4"/>
    <w:rsid w:val="00C865C1"/>
    <w:rsid w:val="00C86972"/>
    <w:rsid w:val="00C86AED"/>
    <w:rsid w:val="00C87B23"/>
    <w:rsid w:val="00C90C12"/>
    <w:rsid w:val="00C90C6E"/>
    <w:rsid w:val="00C91737"/>
    <w:rsid w:val="00C922AA"/>
    <w:rsid w:val="00C93AF5"/>
    <w:rsid w:val="00C9513B"/>
    <w:rsid w:val="00C9548D"/>
    <w:rsid w:val="00CA0C5F"/>
    <w:rsid w:val="00CA0E42"/>
    <w:rsid w:val="00CA160D"/>
    <w:rsid w:val="00CA2A65"/>
    <w:rsid w:val="00CA2F09"/>
    <w:rsid w:val="00CA537F"/>
    <w:rsid w:val="00CA6580"/>
    <w:rsid w:val="00CA701C"/>
    <w:rsid w:val="00CB0986"/>
    <w:rsid w:val="00CB0B29"/>
    <w:rsid w:val="00CB32B0"/>
    <w:rsid w:val="00CB4D3A"/>
    <w:rsid w:val="00CB52EC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333"/>
    <w:rsid w:val="00CE1571"/>
    <w:rsid w:val="00CE210D"/>
    <w:rsid w:val="00CE40CE"/>
    <w:rsid w:val="00CE5E7F"/>
    <w:rsid w:val="00CE7291"/>
    <w:rsid w:val="00CE78ED"/>
    <w:rsid w:val="00CF00EC"/>
    <w:rsid w:val="00CF0ACA"/>
    <w:rsid w:val="00CF13B7"/>
    <w:rsid w:val="00CF28BC"/>
    <w:rsid w:val="00CF40B7"/>
    <w:rsid w:val="00CF5526"/>
    <w:rsid w:val="00CF64E6"/>
    <w:rsid w:val="00CF6FC9"/>
    <w:rsid w:val="00CF7467"/>
    <w:rsid w:val="00D01930"/>
    <w:rsid w:val="00D01C14"/>
    <w:rsid w:val="00D0465E"/>
    <w:rsid w:val="00D04FF5"/>
    <w:rsid w:val="00D054CF"/>
    <w:rsid w:val="00D05CF3"/>
    <w:rsid w:val="00D06660"/>
    <w:rsid w:val="00D06869"/>
    <w:rsid w:val="00D0746F"/>
    <w:rsid w:val="00D11E8B"/>
    <w:rsid w:val="00D11E99"/>
    <w:rsid w:val="00D1268A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6A2"/>
    <w:rsid w:val="00D30DCC"/>
    <w:rsid w:val="00D311A3"/>
    <w:rsid w:val="00D315C7"/>
    <w:rsid w:val="00D346BD"/>
    <w:rsid w:val="00D349B6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6B57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32D3"/>
    <w:rsid w:val="00D76425"/>
    <w:rsid w:val="00D81787"/>
    <w:rsid w:val="00D84108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E1C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6BC3"/>
    <w:rsid w:val="00DA7841"/>
    <w:rsid w:val="00DB036E"/>
    <w:rsid w:val="00DB0818"/>
    <w:rsid w:val="00DB152F"/>
    <w:rsid w:val="00DB1DAB"/>
    <w:rsid w:val="00DB3EF3"/>
    <w:rsid w:val="00DB471A"/>
    <w:rsid w:val="00DB7A9D"/>
    <w:rsid w:val="00DB7CFC"/>
    <w:rsid w:val="00DB7DC3"/>
    <w:rsid w:val="00DC13DF"/>
    <w:rsid w:val="00DC290E"/>
    <w:rsid w:val="00DC304D"/>
    <w:rsid w:val="00DC354E"/>
    <w:rsid w:val="00DC4055"/>
    <w:rsid w:val="00DC5969"/>
    <w:rsid w:val="00DC5F0E"/>
    <w:rsid w:val="00DC6236"/>
    <w:rsid w:val="00DC6331"/>
    <w:rsid w:val="00DC6BC8"/>
    <w:rsid w:val="00DD0152"/>
    <w:rsid w:val="00DD031A"/>
    <w:rsid w:val="00DD086E"/>
    <w:rsid w:val="00DD1293"/>
    <w:rsid w:val="00DD1961"/>
    <w:rsid w:val="00DD2359"/>
    <w:rsid w:val="00DD3A1F"/>
    <w:rsid w:val="00DD3A7E"/>
    <w:rsid w:val="00DD4A1E"/>
    <w:rsid w:val="00DD55ED"/>
    <w:rsid w:val="00DD5E97"/>
    <w:rsid w:val="00DD699E"/>
    <w:rsid w:val="00DD7265"/>
    <w:rsid w:val="00DE0276"/>
    <w:rsid w:val="00DE0414"/>
    <w:rsid w:val="00DE0617"/>
    <w:rsid w:val="00DE0E34"/>
    <w:rsid w:val="00DE1CE3"/>
    <w:rsid w:val="00DE2470"/>
    <w:rsid w:val="00DE3D14"/>
    <w:rsid w:val="00DE44FD"/>
    <w:rsid w:val="00DE5099"/>
    <w:rsid w:val="00DE667C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3AF8"/>
    <w:rsid w:val="00DF498B"/>
    <w:rsid w:val="00DF4A76"/>
    <w:rsid w:val="00DF4C00"/>
    <w:rsid w:val="00E00283"/>
    <w:rsid w:val="00E007BA"/>
    <w:rsid w:val="00E00C63"/>
    <w:rsid w:val="00E00DF4"/>
    <w:rsid w:val="00E01412"/>
    <w:rsid w:val="00E02864"/>
    <w:rsid w:val="00E03106"/>
    <w:rsid w:val="00E0406A"/>
    <w:rsid w:val="00E05B3E"/>
    <w:rsid w:val="00E07B80"/>
    <w:rsid w:val="00E10137"/>
    <w:rsid w:val="00E111B6"/>
    <w:rsid w:val="00E1169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203C3"/>
    <w:rsid w:val="00E2069A"/>
    <w:rsid w:val="00E217BA"/>
    <w:rsid w:val="00E21A66"/>
    <w:rsid w:val="00E25ED7"/>
    <w:rsid w:val="00E274A5"/>
    <w:rsid w:val="00E27512"/>
    <w:rsid w:val="00E276B9"/>
    <w:rsid w:val="00E2777A"/>
    <w:rsid w:val="00E300CE"/>
    <w:rsid w:val="00E31687"/>
    <w:rsid w:val="00E32880"/>
    <w:rsid w:val="00E32A4D"/>
    <w:rsid w:val="00E371F3"/>
    <w:rsid w:val="00E375DE"/>
    <w:rsid w:val="00E37E64"/>
    <w:rsid w:val="00E407A2"/>
    <w:rsid w:val="00E41F62"/>
    <w:rsid w:val="00E424A4"/>
    <w:rsid w:val="00E42DD5"/>
    <w:rsid w:val="00E42EE2"/>
    <w:rsid w:val="00E43509"/>
    <w:rsid w:val="00E43921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1BD"/>
    <w:rsid w:val="00E8138D"/>
    <w:rsid w:val="00E81730"/>
    <w:rsid w:val="00E81A2F"/>
    <w:rsid w:val="00E81D69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1F48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543B"/>
    <w:rsid w:val="00EC70B3"/>
    <w:rsid w:val="00ED0AE2"/>
    <w:rsid w:val="00ED0D46"/>
    <w:rsid w:val="00ED1543"/>
    <w:rsid w:val="00ED3956"/>
    <w:rsid w:val="00ED3DEA"/>
    <w:rsid w:val="00ED4216"/>
    <w:rsid w:val="00ED489C"/>
    <w:rsid w:val="00ED4E86"/>
    <w:rsid w:val="00ED7432"/>
    <w:rsid w:val="00ED752F"/>
    <w:rsid w:val="00ED7BAE"/>
    <w:rsid w:val="00ED7F3B"/>
    <w:rsid w:val="00EE0B7B"/>
    <w:rsid w:val="00EE114D"/>
    <w:rsid w:val="00EE1B96"/>
    <w:rsid w:val="00EE1CFE"/>
    <w:rsid w:val="00EE29DD"/>
    <w:rsid w:val="00EE4788"/>
    <w:rsid w:val="00EE4EC2"/>
    <w:rsid w:val="00EE5C7F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4936"/>
    <w:rsid w:val="00EF6BCF"/>
    <w:rsid w:val="00EF7A49"/>
    <w:rsid w:val="00EF7D1D"/>
    <w:rsid w:val="00F01086"/>
    <w:rsid w:val="00F0253A"/>
    <w:rsid w:val="00F0613B"/>
    <w:rsid w:val="00F065C8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3A35"/>
    <w:rsid w:val="00F2466C"/>
    <w:rsid w:val="00F255EB"/>
    <w:rsid w:val="00F26346"/>
    <w:rsid w:val="00F26667"/>
    <w:rsid w:val="00F26E11"/>
    <w:rsid w:val="00F26F12"/>
    <w:rsid w:val="00F30CB7"/>
    <w:rsid w:val="00F320DB"/>
    <w:rsid w:val="00F33342"/>
    <w:rsid w:val="00F34486"/>
    <w:rsid w:val="00F415C4"/>
    <w:rsid w:val="00F4220F"/>
    <w:rsid w:val="00F4395F"/>
    <w:rsid w:val="00F44B45"/>
    <w:rsid w:val="00F5042A"/>
    <w:rsid w:val="00F519B8"/>
    <w:rsid w:val="00F523A5"/>
    <w:rsid w:val="00F523D6"/>
    <w:rsid w:val="00F52B8D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66073"/>
    <w:rsid w:val="00F707C2"/>
    <w:rsid w:val="00F70C82"/>
    <w:rsid w:val="00F71E74"/>
    <w:rsid w:val="00F7392E"/>
    <w:rsid w:val="00F7498A"/>
    <w:rsid w:val="00F76C64"/>
    <w:rsid w:val="00F8044A"/>
    <w:rsid w:val="00F80C5E"/>
    <w:rsid w:val="00F81E82"/>
    <w:rsid w:val="00F8351C"/>
    <w:rsid w:val="00F83D77"/>
    <w:rsid w:val="00F83F50"/>
    <w:rsid w:val="00F84D5E"/>
    <w:rsid w:val="00F85C53"/>
    <w:rsid w:val="00F87178"/>
    <w:rsid w:val="00F938F1"/>
    <w:rsid w:val="00F94E7B"/>
    <w:rsid w:val="00F957C6"/>
    <w:rsid w:val="00F961B8"/>
    <w:rsid w:val="00F965F6"/>
    <w:rsid w:val="00FA0B03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C18F6"/>
    <w:rsid w:val="00FC3518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668B"/>
    <w:rsid w:val="00FD752E"/>
    <w:rsid w:val="00FD774D"/>
    <w:rsid w:val="00FD7B26"/>
    <w:rsid w:val="00FE13A0"/>
    <w:rsid w:val="00FE5519"/>
    <w:rsid w:val="00FE5B93"/>
    <w:rsid w:val="00FE5E73"/>
    <w:rsid w:val="00FE636E"/>
    <w:rsid w:val="00FE6EEF"/>
    <w:rsid w:val="00FE7793"/>
    <w:rsid w:val="00FE7900"/>
    <w:rsid w:val="00FE7F8A"/>
    <w:rsid w:val="00FF0D07"/>
    <w:rsid w:val="00FF194A"/>
    <w:rsid w:val="00FF45D5"/>
    <w:rsid w:val="00FF560A"/>
    <w:rsid w:val="00FF58F7"/>
    <w:rsid w:val="00FF5979"/>
    <w:rsid w:val="00FF67E6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paragraph" w:customStyle="1" w:styleId="ACTION">
    <w:name w:val="ACTION"/>
    <w:basedOn w:val="a"/>
    <w:qFormat/>
    <w:rsid w:val="007169CF"/>
    <w:pPr>
      <w:keepNext/>
      <w:keepLines/>
      <w:widowControl w:val="0"/>
      <w:numPr>
        <w:numId w:val="4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textAlignment w:val="auto"/>
    </w:pPr>
    <w:rPr>
      <w:b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paragraph" w:customStyle="1" w:styleId="ACTION">
    <w:name w:val="ACTION"/>
    <w:basedOn w:val="a"/>
    <w:qFormat/>
    <w:rsid w:val="007169CF"/>
    <w:pPr>
      <w:keepNext/>
      <w:keepLines/>
      <w:widowControl w:val="0"/>
      <w:numPr>
        <w:numId w:val="4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textAlignment w:val="auto"/>
    </w:pPr>
    <w:rPr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2760</TotalTime>
  <Pages>6</Pages>
  <Words>2087</Words>
  <Characters>11900</Characters>
  <Application>Microsoft Office Word</Application>
  <DocSecurity>0</DocSecurity>
  <Lines>99</Lines>
  <Paragraphs>27</Paragraphs>
  <ScaleCrop>false</ScaleCrop>
  <Company>CATT</Company>
  <LinksUpToDate>false</LinksUpToDate>
  <CharactersWithSpaces>13960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372</cp:revision>
  <dcterms:created xsi:type="dcterms:W3CDTF">2022-09-26T08:05:00Z</dcterms:created>
  <dcterms:modified xsi:type="dcterms:W3CDTF">2023-08-11T06:16:00Z</dcterms:modified>
</cp:coreProperties>
</file>